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DF73B" w14:textId="46720BA7" w:rsidR="003E13A4" w:rsidRPr="004560F5" w:rsidRDefault="003E13A4" w:rsidP="008370C5">
      <w:pPr>
        <w:tabs>
          <w:tab w:val="left" w:pos="1985"/>
        </w:tabs>
        <w:spacing w:after="0"/>
        <w:jc w:val="both"/>
        <w:rPr>
          <w:rFonts w:ascii="Arial" w:hAnsi="Arial" w:cs="Arial"/>
          <w:b/>
          <w:sz w:val="24"/>
          <w:lang w:val="en-US"/>
        </w:rPr>
      </w:pPr>
      <w:r>
        <w:rPr>
          <w:rFonts w:ascii="Arial" w:hAnsi="Arial" w:cs="Arial"/>
          <w:b/>
          <w:sz w:val="24"/>
          <w:lang w:val="en-US"/>
        </w:rPr>
        <w:t>3</w:t>
      </w:r>
      <w:r w:rsidR="008E52AE">
        <w:rPr>
          <w:rFonts w:ascii="Arial" w:hAnsi="Arial" w:cs="Arial"/>
          <w:b/>
          <w:sz w:val="24"/>
          <w:lang w:val="en-US"/>
        </w:rPr>
        <w:t>GPP TSG RAN Meeting #82</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E52AE">
        <w:rPr>
          <w:rFonts w:ascii="Arial" w:hAnsi="Arial" w:cs="Arial"/>
          <w:b/>
          <w:sz w:val="24"/>
          <w:lang w:val="en-US"/>
        </w:rPr>
        <w:tab/>
      </w:r>
      <w:r w:rsidR="008E52AE">
        <w:rPr>
          <w:rFonts w:ascii="Arial" w:hAnsi="Arial" w:cs="Arial"/>
          <w:b/>
          <w:sz w:val="24"/>
          <w:lang w:val="en-US"/>
        </w:rPr>
        <w:tab/>
      </w:r>
      <w:r>
        <w:rPr>
          <w:rFonts w:ascii="Arial" w:hAnsi="Arial" w:cs="Arial"/>
          <w:b/>
          <w:sz w:val="24"/>
          <w:lang w:val="en-US"/>
        </w:rPr>
        <w:tab/>
      </w:r>
      <w:r w:rsidR="008E52AE" w:rsidRPr="000506AD">
        <w:rPr>
          <w:rFonts w:ascii="Arial" w:hAnsi="Arial" w:cs="Arial"/>
          <w:b/>
          <w:sz w:val="24"/>
          <w:lang w:val="en-US"/>
        </w:rPr>
        <w:t>RP</w:t>
      </w:r>
      <w:r w:rsidR="006359C6" w:rsidRPr="000506AD">
        <w:rPr>
          <w:rFonts w:ascii="Arial" w:hAnsi="Arial" w:cs="Arial"/>
          <w:b/>
          <w:sz w:val="24"/>
          <w:lang w:val="en-US"/>
        </w:rPr>
        <w:t>-18</w:t>
      </w:r>
      <w:r w:rsidR="00CC5EF3" w:rsidRPr="000506AD">
        <w:rPr>
          <w:rFonts w:ascii="Arial" w:hAnsi="Arial" w:cs="Arial"/>
          <w:b/>
          <w:sz w:val="24"/>
          <w:lang w:val="en-US"/>
        </w:rPr>
        <w:t>2857</w:t>
      </w:r>
    </w:p>
    <w:p w14:paraId="5BE24A41" w14:textId="77777777" w:rsidR="003E13A4" w:rsidRDefault="008E52AE" w:rsidP="003E13A4">
      <w:pPr>
        <w:tabs>
          <w:tab w:val="left" w:pos="1985"/>
        </w:tabs>
        <w:spacing w:after="0"/>
        <w:jc w:val="both"/>
        <w:rPr>
          <w:rFonts w:ascii="Arial" w:hAnsi="Arial" w:cs="Arial"/>
          <w:b/>
          <w:sz w:val="24"/>
          <w:lang w:val="en-US"/>
        </w:rPr>
      </w:pPr>
      <w:r>
        <w:rPr>
          <w:rFonts w:ascii="Arial" w:hAnsi="Arial" w:cs="Arial"/>
          <w:b/>
          <w:sz w:val="24"/>
          <w:lang w:val="en-US"/>
        </w:rPr>
        <w:t>Sorrento</w:t>
      </w:r>
      <w:r w:rsidR="003E13A4">
        <w:rPr>
          <w:rFonts w:ascii="Arial" w:hAnsi="Arial" w:cs="Arial"/>
          <w:b/>
          <w:sz w:val="24"/>
          <w:lang w:val="en-US"/>
        </w:rPr>
        <w:t xml:space="preserve">, </w:t>
      </w:r>
      <w:r>
        <w:rPr>
          <w:rFonts w:ascii="Arial" w:hAnsi="Arial" w:cs="Arial"/>
          <w:b/>
          <w:sz w:val="24"/>
          <w:lang w:val="en-US"/>
        </w:rPr>
        <w:t>Italy</w:t>
      </w:r>
      <w:r w:rsidR="003E13A4">
        <w:rPr>
          <w:rFonts w:ascii="Arial" w:hAnsi="Arial" w:cs="Arial"/>
          <w:b/>
          <w:sz w:val="24"/>
          <w:lang w:val="en-US"/>
        </w:rPr>
        <w:t xml:space="preserve">, </w:t>
      </w:r>
      <w:r>
        <w:rPr>
          <w:rFonts w:ascii="Arial" w:hAnsi="Arial" w:cs="Arial"/>
          <w:b/>
          <w:sz w:val="24"/>
          <w:lang w:val="en-US"/>
        </w:rPr>
        <w:t>December 10-13</w:t>
      </w:r>
      <w:r w:rsidR="003E13A4">
        <w:rPr>
          <w:rFonts w:ascii="Arial" w:hAnsi="Arial" w:cs="Arial"/>
          <w:b/>
          <w:sz w:val="24"/>
          <w:lang w:val="en-US"/>
        </w:rPr>
        <w:t>, 2018</w:t>
      </w:r>
    </w:p>
    <w:p w14:paraId="134785D2" w14:textId="77777777" w:rsidR="003E13A4" w:rsidRDefault="003E13A4" w:rsidP="003E13A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28BCCEA" w14:textId="77777777">
        <w:tc>
          <w:tcPr>
            <w:tcW w:w="9641" w:type="dxa"/>
            <w:gridSpan w:val="9"/>
            <w:tcBorders>
              <w:top w:val="single" w:sz="4" w:space="0" w:color="auto"/>
              <w:left w:val="single" w:sz="4" w:space="0" w:color="auto"/>
              <w:right w:val="single" w:sz="4" w:space="0" w:color="auto"/>
            </w:tcBorders>
          </w:tcPr>
          <w:p w14:paraId="39E5737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DB6F249" w14:textId="77777777">
        <w:tc>
          <w:tcPr>
            <w:tcW w:w="9641" w:type="dxa"/>
            <w:gridSpan w:val="9"/>
            <w:tcBorders>
              <w:left w:val="single" w:sz="4" w:space="0" w:color="auto"/>
              <w:right w:val="single" w:sz="4" w:space="0" w:color="auto"/>
            </w:tcBorders>
          </w:tcPr>
          <w:p w14:paraId="3840EC53" w14:textId="77777777" w:rsidR="001E41F3" w:rsidRDefault="001E41F3">
            <w:pPr>
              <w:pStyle w:val="CRCoverPage"/>
              <w:spacing w:after="0"/>
              <w:jc w:val="center"/>
              <w:rPr>
                <w:noProof/>
              </w:rPr>
            </w:pPr>
            <w:r>
              <w:rPr>
                <w:b/>
                <w:noProof/>
                <w:sz w:val="32"/>
              </w:rPr>
              <w:t>CHANGE REQUEST</w:t>
            </w:r>
          </w:p>
        </w:tc>
      </w:tr>
      <w:tr w:rsidR="001E41F3" w14:paraId="7E1FFE0E" w14:textId="77777777">
        <w:tc>
          <w:tcPr>
            <w:tcW w:w="9641" w:type="dxa"/>
            <w:gridSpan w:val="9"/>
            <w:tcBorders>
              <w:left w:val="single" w:sz="4" w:space="0" w:color="auto"/>
              <w:right w:val="single" w:sz="4" w:space="0" w:color="auto"/>
            </w:tcBorders>
          </w:tcPr>
          <w:p w14:paraId="5E79B4F5" w14:textId="77777777" w:rsidR="001E41F3" w:rsidRDefault="001E41F3">
            <w:pPr>
              <w:pStyle w:val="CRCoverPage"/>
              <w:spacing w:after="0"/>
              <w:rPr>
                <w:noProof/>
                <w:sz w:val="8"/>
                <w:szCs w:val="8"/>
              </w:rPr>
            </w:pPr>
          </w:p>
        </w:tc>
      </w:tr>
      <w:tr w:rsidR="001E41F3" w14:paraId="237348DB" w14:textId="77777777" w:rsidTr="0051580D">
        <w:tc>
          <w:tcPr>
            <w:tcW w:w="142" w:type="dxa"/>
            <w:tcBorders>
              <w:left w:val="single" w:sz="4" w:space="0" w:color="auto"/>
            </w:tcBorders>
          </w:tcPr>
          <w:p w14:paraId="2C62643C" w14:textId="77777777" w:rsidR="001E41F3" w:rsidRDefault="001E41F3">
            <w:pPr>
              <w:pStyle w:val="CRCoverPage"/>
              <w:spacing w:after="0"/>
              <w:jc w:val="right"/>
              <w:rPr>
                <w:noProof/>
              </w:rPr>
            </w:pPr>
          </w:p>
        </w:tc>
        <w:tc>
          <w:tcPr>
            <w:tcW w:w="2126" w:type="dxa"/>
            <w:shd w:val="pct30" w:color="FFFF00" w:fill="auto"/>
          </w:tcPr>
          <w:p w14:paraId="55AC2318" w14:textId="47DFE897" w:rsidR="001E41F3" w:rsidRDefault="006D4B23" w:rsidP="0051580D">
            <w:pPr>
              <w:pStyle w:val="CRCoverPage"/>
              <w:spacing w:after="0"/>
              <w:rPr>
                <w:b/>
                <w:noProof/>
                <w:sz w:val="28"/>
              </w:rPr>
            </w:pPr>
            <w:r>
              <w:rPr>
                <w:b/>
                <w:noProof/>
                <w:sz w:val="28"/>
              </w:rPr>
              <w:t>38.331</w:t>
            </w:r>
          </w:p>
        </w:tc>
        <w:tc>
          <w:tcPr>
            <w:tcW w:w="709" w:type="dxa"/>
          </w:tcPr>
          <w:p w14:paraId="47CB2C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7BFF51" w14:textId="0953A240" w:rsidR="001E41F3" w:rsidRPr="006104F2" w:rsidRDefault="00CC5EF3">
            <w:pPr>
              <w:pStyle w:val="CRCoverPage"/>
              <w:spacing w:after="0"/>
              <w:rPr>
                <w:noProof/>
                <w:highlight w:val="yellow"/>
              </w:rPr>
            </w:pPr>
            <w:r w:rsidRPr="000506AD">
              <w:rPr>
                <w:b/>
                <w:noProof/>
                <w:sz w:val="28"/>
              </w:rPr>
              <w:t>0792</w:t>
            </w:r>
          </w:p>
        </w:tc>
        <w:tc>
          <w:tcPr>
            <w:tcW w:w="709" w:type="dxa"/>
          </w:tcPr>
          <w:p w14:paraId="27FEB6A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1B29BB4" w14:textId="77777777" w:rsidR="001E41F3" w:rsidRDefault="001E41F3">
            <w:pPr>
              <w:pStyle w:val="CRCoverPage"/>
              <w:spacing w:after="0"/>
              <w:jc w:val="center"/>
              <w:rPr>
                <w:b/>
                <w:noProof/>
              </w:rPr>
            </w:pPr>
            <w:r>
              <w:rPr>
                <w:b/>
                <w:noProof/>
                <w:sz w:val="32"/>
              </w:rPr>
              <w:t>-</w:t>
            </w:r>
          </w:p>
        </w:tc>
        <w:tc>
          <w:tcPr>
            <w:tcW w:w="2693" w:type="dxa"/>
          </w:tcPr>
          <w:p w14:paraId="6C0C4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D89298F" w14:textId="77777777" w:rsidR="001E41F3" w:rsidRDefault="003E13A4">
            <w:pPr>
              <w:pStyle w:val="CRCoverPage"/>
              <w:spacing w:after="0"/>
              <w:jc w:val="center"/>
              <w:rPr>
                <w:noProof/>
              </w:rPr>
            </w:pPr>
            <w:r>
              <w:rPr>
                <w:b/>
                <w:noProof/>
                <w:sz w:val="32"/>
              </w:rPr>
              <w:t>15.3.0</w:t>
            </w:r>
          </w:p>
        </w:tc>
        <w:tc>
          <w:tcPr>
            <w:tcW w:w="143" w:type="dxa"/>
            <w:tcBorders>
              <w:right w:val="single" w:sz="4" w:space="0" w:color="auto"/>
            </w:tcBorders>
          </w:tcPr>
          <w:p w14:paraId="020C0D9F" w14:textId="77777777" w:rsidR="001E41F3" w:rsidRDefault="001E41F3">
            <w:pPr>
              <w:pStyle w:val="CRCoverPage"/>
              <w:spacing w:after="0"/>
              <w:rPr>
                <w:noProof/>
              </w:rPr>
            </w:pPr>
          </w:p>
        </w:tc>
      </w:tr>
      <w:tr w:rsidR="001E41F3" w14:paraId="69E3AE32" w14:textId="77777777">
        <w:tc>
          <w:tcPr>
            <w:tcW w:w="9641" w:type="dxa"/>
            <w:gridSpan w:val="9"/>
            <w:tcBorders>
              <w:left w:val="single" w:sz="4" w:space="0" w:color="auto"/>
              <w:right w:val="single" w:sz="4" w:space="0" w:color="auto"/>
            </w:tcBorders>
          </w:tcPr>
          <w:p w14:paraId="18BEC6F7" w14:textId="77777777" w:rsidR="001E41F3" w:rsidRDefault="001E41F3">
            <w:pPr>
              <w:pStyle w:val="CRCoverPage"/>
              <w:spacing w:after="0"/>
              <w:rPr>
                <w:noProof/>
              </w:rPr>
            </w:pPr>
          </w:p>
        </w:tc>
      </w:tr>
      <w:tr w:rsidR="001E41F3" w14:paraId="0716075F" w14:textId="77777777">
        <w:tc>
          <w:tcPr>
            <w:tcW w:w="9641" w:type="dxa"/>
            <w:gridSpan w:val="9"/>
            <w:tcBorders>
              <w:top w:val="single" w:sz="4" w:space="0" w:color="auto"/>
            </w:tcBorders>
          </w:tcPr>
          <w:p w14:paraId="5E9EA4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w:t>
              </w:r>
              <w:bookmarkStart w:id="1" w:name="_GoBack"/>
              <w:bookmarkEnd w:id="1"/>
              <w:r w:rsidR="00DE34CF">
                <w:rPr>
                  <w:rStyle w:val="Hyperlink"/>
                  <w:rFonts w:cs="Arial"/>
                  <w:i/>
                  <w:noProof/>
                </w:rPr>
                <w:t>nge-Requests</w:t>
              </w:r>
            </w:hyperlink>
            <w:r w:rsidR="00F25D98" w:rsidRPr="00F25D98">
              <w:rPr>
                <w:rFonts w:cs="Arial"/>
                <w:i/>
                <w:noProof/>
              </w:rPr>
              <w:t>.</w:t>
            </w:r>
          </w:p>
        </w:tc>
      </w:tr>
      <w:tr w:rsidR="001E41F3" w14:paraId="7F2B763E" w14:textId="77777777">
        <w:tc>
          <w:tcPr>
            <w:tcW w:w="9641" w:type="dxa"/>
            <w:gridSpan w:val="9"/>
          </w:tcPr>
          <w:p w14:paraId="732575F7" w14:textId="77777777" w:rsidR="001E41F3" w:rsidRDefault="001E41F3">
            <w:pPr>
              <w:pStyle w:val="CRCoverPage"/>
              <w:spacing w:after="0"/>
              <w:rPr>
                <w:noProof/>
                <w:sz w:val="8"/>
                <w:szCs w:val="8"/>
              </w:rPr>
            </w:pPr>
          </w:p>
        </w:tc>
      </w:tr>
    </w:tbl>
    <w:p w14:paraId="41642F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55A37" w14:textId="77777777" w:rsidTr="00A7671C">
        <w:tc>
          <w:tcPr>
            <w:tcW w:w="2835" w:type="dxa"/>
          </w:tcPr>
          <w:p w14:paraId="3B8F2C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BA6E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5D4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5978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70F76" w14:textId="248691DB" w:rsidR="00F25D98" w:rsidRDefault="00E762DE" w:rsidP="001E41F3">
            <w:pPr>
              <w:pStyle w:val="CRCoverPage"/>
              <w:spacing w:after="0"/>
              <w:jc w:val="center"/>
              <w:rPr>
                <w:b/>
                <w:caps/>
                <w:noProof/>
              </w:rPr>
            </w:pPr>
            <w:r>
              <w:rPr>
                <w:b/>
                <w:caps/>
                <w:noProof/>
              </w:rPr>
              <w:t>X</w:t>
            </w:r>
          </w:p>
        </w:tc>
        <w:tc>
          <w:tcPr>
            <w:tcW w:w="2126" w:type="dxa"/>
          </w:tcPr>
          <w:p w14:paraId="2EC8D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AD3A3" w14:textId="77777777" w:rsidR="00F25D98" w:rsidRDefault="006359C6" w:rsidP="001E41F3">
            <w:pPr>
              <w:pStyle w:val="CRCoverPage"/>
              <w:spacing w:after="0"/>
              <w:jc w:val="center"/>
              <w:rPr>
                <w:b/>
                <w:caps/>
                <w:noProof/>
              </w:rPr>
            </w:pPr>
            <w:r>
              <w:rPr>
                <w:b/>
                <w:caps/>
                <w:noProof/>
              </w:rPr>
              <w:t>x</w:t>
            </w:r>
          </w:p>
        </w:tc>
        <w:tc>
          <w:tcPr>
            <w:tcW w:w="1418" w:type="dxa"/>
            <w:tcBorders>
              <w:left w:val="nil"/>
            </w:tcBorders>
          </w:tcPr>
          <w:p w14:paraId="339602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27DEB" w14:textId="77777777" w:rsidR="00F25D98" w:rsidRDefault="00F25D98" w:rsidP="001E41F3">
            <w:pPr>
              <w:pStyle w:val="CRCoverPage"/>
              <w:spacing w:after="0"/>
              <w:jc w:val="center"/>
              <w:rPr>
                <w:b/>
                <w:bCs/>
                <w:caps/>
                <w:noProof/>
              </w:rPr>
            </w:pPr>
          </w:p>
        </w:tc>
      </w:tr>
    </w:tbl>
    <w:p w14:paraId="4062D28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FB0812" w14:textId="77777777">
        <w:tc>
          <w:tcPr>
            <w:tcW w:w="9641" w:type="dxa"/>
            <w:gridSpan w:val="11"/>
          </w:tcPr>
          <w:p w14:paraId="2A32BFF6" w14:textId="77777777" w:rsidR="001E41F3" w:rsidRDefault="001E41F3">
            <w:pPr>
              <w:pStyle w:val="CRCoverPage"/>
              <w:spacing w:after="0"/>
              <w:rPr>
                <w:noProof/>
                <w:sz w:val="8"/>
                <w:szCs w:val="8"/>
              </w:rPr>
            </w:pPr>
          </w:p>
        </w:tc>
      </w:tr>
      <w:tr w:rsidR="001E41F3" w14:paraId="521955A4" w14:textId="77777777">
        <w:tc>
          <w:tcPr>
            <w:tcW w:w="1843" w:type="dxa"/>
            <w:tcBorders>
              <w:top w:val="single" w:sz="4" w:space="0" w:color="auto"/>
              <w:left w:val="single" w:sz="4" w:space="0" w:color="auto"/>
            </w:tcBorders>
          </w:tcPr>
          <w:p w14:paraId="7471943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5027F2" w14:textId="050BAFC0" w:rsidR="001E41F3" w:rsidRDefault="006E0250">
            <w:pPr>
              <w:pStyle w:val="CRCoverPage"/>
              <w:spacing w:after="0"/>
              <w:ind w:left="100"/>
              <w:rPr>
                <w:noProof/>
              </w:rPr>
            </w:pPr>
            <w:r>
              <w:rPr>
                <w:noProof/>
              </w:rPr>
              <w:t xml:space="preserve">Capability for </w:t>
            </w:r>
            <w:r w:rsidR="006359C6">
              <w:rPr>
                <w:noProof/>
              </w:rPr>
              <w:t>aperiodic CSI-RS triggering with dif</w:t>
            </w:r>
            <w:r w:rsidR="005337F7">
              <w:rPr>
                <w:noProof/>
              </w:rPr>
              <w:t>ferent numerology between PDCCH and CSI-RS</w:t>
            </w:r>
          </w:p>
        </w:tc>
      </w:tr>
      <w:tr w:rsidR="001E41F3" w14:paraId="6BDB523E" w14:textId="77777777">
        <w:tc>
          <w:tcPr>
            <w:tcW w:w="1843" w:type="dxa"/>
            <w:tcBorders>
              <w:left w:val="single" w:sz="4" w:space="0" w:color="auto"/>
            </w:tcBorders>
          </w:tcPr>
          <w:p w14:paraId="30F74F8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B34E9B" w14:textId="77777777" w:rsidR="001E41F3" w:rsidRDefault="001E41F3">
            <w:pPr>
              <w:pStyle w:val="CRCoverPage"/>
              <w:spacing w:after="0"/>
              <w:rPr>
                <w:noProof/>
                <w:sz w:val="8"/>
                <w:szCs w:val="8"/>
              </w:rPr>
            </w:pPr>
          </w:p>
        </w:tc>
      </w:tr>
      <w:tr w:rsidR="001E41F3" w14:paraId="05A0ED89" w14:textId="77777777">
        <w:tc>
          <w:tcPr>
            <w:tcW w:w="1843" w:type="dxa"/>
            <w:tcBorders>
              <w:left w:val="single" w:sz="4" w:space="0" w:color="auto"/>
            </w:tcBorders>
          </w:tcPr>
          <w:p w14:paraId="57EF0EB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914FFAB" w14:textId="77777777" w:rsidR="001E41F3" w:rsidRDefault="001E41F3">
            <w:pPr>
              <w:pStyle w:val="CRCoverPage"/>
              <w:spacing w:after="0"/>
              <w:ind w:left="100"/>
              <w:rPr>
                <w:noProof/>
              </w:rPr>
            </w:pPr>
          </w:p>
        </w:tc>
      </w:tr>
      <w:tr w:rsidR="001E41F3" w14:paraId="1002AC0F" w14:textId="77777777">
        <w:tc>
          <w:tcPr>
            <w:tcW w:w="1843" w:type="dxa"/>
            <w:tcBorders>
              <w:left w:val="single" w:sz="4" w:space="0" w:color="auto"/>
            </w:tcBorders>
          </w:tcPr>
          <w:p w14:paraId="09C54CE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24133B" w14:textId="77777777" w:rsidR="001E41F3" w:rsidRDefault="006359C6">
            <w:pPr>
              <w:pStyle w:val="CRCoverPage"/>
              <w:spacing w:after="0"/>
              <w:ind w:left="100"/>
              <w:rPr>
                <w:noProof/>
              </w:rPr>
            </w:pPr>
            <w:r>
              <w:rPr>
                <w:noProof/>
              </w:rPr>
              <w:t>Ericsson</w:t>
            </w:r>
          </w:p>
        </w:tc>
      </w:tr>
      <w:tr w:rsidR="001E41F3" w14:paraId="4BDC0463" w14:textId="77777777">
        <w:tc>
          <w:tcPr>
            <w:tcW w:w="1843" w:type="dxa"/>
            <w:tcBorders>
              <w:left w:val="single" w:sz="4" w:space="0" w:color="auto"/>
            </w:tcBorders>
          </w:tcPr>
          <w:p w14:paraId="518F650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523DCD8" w14:textId="77777777" w:rsidR="001E41F3" w:rsidRDefault="001E41F3">
            <w:pPr>
              <w:pStyle w:val="CRCoverPage"/>
              <w:spacing w:after="0"/>
              <w:rPr>
                <w:noProof/>
                <w:sz w:val="8"/>
                <w:szCs w:val="8"/>
              </w:rPr>
            </w:pPr>
          </w:p>
        </w:tc>
      </w:tr>
      <w:tr w:rsidR="001E41F3" w14:paraId="7258E208" w14:textId="77777777">
        <w:tc>
          <w:tcPr>
            <w:tcW w:w="1843" w:type="dxa"/>
            <w:tcBorders>
              <w:left w:val="single" w:sz="4" w:space="0" w:color="auto"/>
            </w:tcBorders>
          </w:tcPr>
          <w:p w14:paraId="52A133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402C7B" w14:textId="77777777" w:rsidR="001E41F3" w:rsidRPr="00CC5EF3" w:rsidRDefault="00986003">
            <w:pPr>
              <w:pStyle w:val="CRCoverPage"/>
              <w:spacing w:after="0"/>
              <w:ind w:left="100"/>
              <w:rPr>
                <w:noProof/>
              </w:rPr>
            </w:pPr>
            <w:r w:rsidRPr="00CC5EF3">
              <w:t>NR_newRAT</w:t>
            </w:r>
            <w:r w:rsidR="00936BE3" w:rsidRPr="00CC5EF3">
              <w:t>-Core</w:t>
            </w:r>
          </w:p>
        </w:tc>
        <w:tc>
          <w:tcPr>
            <w:tcW w:w="994" w:type="dxa"/>
            <w:gridSpan w:val="2"/>
            <w:tcBorders>
              <w:left w:val="nil"/>
            </w:tcBorders>
          </w:tcPr>
          <w:p w14:paraId="71F732C3" w14:textId="77777777" w:rsidR="001E41F3" w:rsidRDefault="001E41F3">
            <w:pPr>
              <w:pStyle w:val="CRCoverPage"/>
              <w:spacing w:after="0"/>
              <w:ind w:right="100"/>
              <w:rPr>
                <w:noProof/>
              </w:rPr>
            </w:pPr>
          </w:p>
        </w:tc>
        <w:tc>
          <w:tcPr>
            <w:tcW w:w="1417" w:type="dxa"/>
            <w:gridSpan w:val="2"/>
            <w:tcBorders>
              <w:left w:val="nil"/>
            </w:tcBorders>
          </w:tcPr>
          <w:p w14:paraId="336359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A4014" w14:textId="7828E54A" w:rsidR="001E41F3" w:rsidRPr="006104F2" w:rsidRDefault="006359C6">
            <w:pPr>
              <w:pStyle w:val="CRCoverPage"/>
              <w:spacing w:after="0"/>
              <w:ind w:left="100"/>
              <w:rPr>
                <w:noProof/>
              </w:rPr>
            </w:pPr>
            <w:r>
              <w:rPr>
                <w:noProof/>
              </w:rPr>
              <w:t>2018-12-</w:t>
            </w:r>
            <w:r w:rsidR="006104F2">
              <w:rPr>
                <w:noProof/>
              </w:rPr>
              <w:t>13</w:t>
            </w:r>
          </w:p>
        </w:tc>
      </w:tr>
      <w:tr w:rsidR="001E41F3" w14:paraId="700091B9" w14:textId="77777777">
        <w:tc>
          <w:tcPr>
            <w:tcW w:w="1843" w:type="dxa"/>
            <w:tcBorders>
              <w:left w:val="single" w:sz="4" w:space="0" w:color="auto"/>
            </w:tcBorders>
          </w:tcPr>
          <w:p w14:paraId="56E43189" w14:textId="77777777" w:rsidR="001E41F3" w:rsidRDefault="001E41F3">
            <w:pPr>
              <w:pStyle w:val="CRCoverPage"/>
              <w:spacing w:after="0"/>
              <w:rPr>
                <w:b/>
                <w:i/>
                <w:noProof/>
                <w:sz w:val="8"/>
                <w:szCs w:val="8"/>
              </w:rPr>
            </w:pPr>
          </w:p>
        </w:tc>
        <w:tc>
          <w:tcPr>
            <w:tcW w:w="1560" w:type="dxa"/>
            <w:gridSpan w:val="4"/>
          </w:tcPr>
          <w:p w14:paraId="0B4D2C84" w14:textId="77777777" w:rsidR="001E41F3" w:rsidRDefault="001E41F3">
            <w:pPr>
              <w:pStyle w:val="CRCoverPage"/>
              <w:spacing w:after="0"/>
              <w:rPr>
                <w:noProof/>
                <w:sz w:val="8"/>
                <w:szCs w:val="8"/>
              </w:rPr>
            </w:pPr>
          </w:p>
        </w:tc>
        <w:tc>
          <w:tcPr>
            <w:tcW w:w="2694" w:type="dxa"/>
            <w:gridSpan w:val="3"/>
          </w:tcPr>
          <w:p w14:paraId="2AB16BF7" w14:textId="77777777" w:rsidR="001E41F3" w:rsidRDefault="001E41F3">
            <w:pPr>
              <w:pStyle w:val="CRCoverPage"/>
              <w:spacing w:after="0"/>
              <w:rPr>
                <w:noProof/>
                <w:sz w:val="8"/>
                <w:szCs w:val="8"/>
              </w:rPr>
            </w:pPr>
          </w:p>
        </w:tc>
        <w:tc>
          <w:tcPr>
            <w:tcW w:w="1417" w:type="dxa"/>
            <w:gridSpan w:val="2"/>
          </w:tcPr>
          <w:p w14:paraId="7387BC6B" w14:textId="77777777" w:rsidR="001E41F3" w:rsidRDefault="001E41F3">
            <w:pPr>
              <w:pStyle w:val="CRCoverPage"/>
              <w:spacing w:after="0"/>
              <w:rPr>
                <w:noProof/>
                <w:sz w:val="8"/>
                <w:szCs w:val="8"/>
              </w:rPr>
            </w:pPr>
          </w:p>
        </w:tc>
        <w:tc>
          <w:tcPr>
            <w:tcW w:w="2127" w:type="dxa"/>
            <w:tcBorders>
              <w:right w:val="single" w:sz="4" w:space="0" w:color="auto"/>
            </w:tcBorders>
          </w:tcPr>
          <w:p w14:paraId="39543EF8" w14:textId="77777777" w:rsidR="001E41F3" w:rsidRDefault="001E41F3">
            <w:pPr>
              <w:pStyle w:val="CRCoverPage"/>
              <w:spacing w:after="0"/>
              <w:rPr>
                <w:noProof/>
                <w:sz w:val="8"/>
                <w:szCs w:val="8"/>
              </w:rPr>
            </w:pPr>
          </w:p>
        </w:tc>
      </w:tr>
      <w:tr w:rsidR="001E41F3" w14:paraId="36CD6F63" w14:textId="77777777">
        <w:trPr>
          <w:cantSplit/>
        </w:trPr>
        <w:tc>
          <w:tcPr>
            <w:tcW w:w="1843" w:type="dxa"/>
            <w:tcBorders>
              <w:left w:val="single" w:sz="4" w:space="0" w:color="auto"/>
            </w:tcBorders>
          </w:tcPr>
          <w:p w14:paraId="60E35A0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D02514F" w14:textId="77777777" w:rsidR="001E41F3" w:rsidRDefault="006359C6">
            <w:pPr>
              <w:pStyle w:val="CRCoverPage"/>
              <w:spacing w:after="0"/>
              <w:ind w:left="100"/>
              <w:rPr>
                <w:b/>
                <w:noProof/>
              </w:rPr>
            </w:pPr>
            <w:r>
              <w:rPr>
                <w:b/>
                <w:noProof/>
              </w:rPr>
              <w:t>F</w:t>
            </w:r>
          </w:p>
        </w:tc>
        <w:tc>
          <w:tcPr>
            <w:tcW w:w="3829" w:type="dxa"/>
            <w:gridSpan w:val="6"/>
            <w:tcBorders>
              <w:left w:val="nil"/>
            </w:tcBorders>
          </w:tcPr>
          <w:p w14:paraId="2CF5FA19" w14:textId="77777777" w:rsidR="001E41F3" w:rsidRDefault="001E41F3">
            <w:pPr>
              <w:pStyle w:val="CRCoverPage"/>
              <w:spacing w:after="0"/>
              <w:rPr>
                <w:noProof/>
              </w:rPr>
            </w:pPr>
          </w:p>
        </w:tc>
        <w:tc>
          <w:tcPr>
            <w:tcW w:w="1417" w:type="dxa"/>
            <w:gridSpan w:val="2"/>
            <w:tcBorders>
              <w:left w:val="nil"/>
            </w:tcBorders>
          </w:tcPr>
          <w:p w14:paraId="738865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BCF9F1" w14:textId="77777777" w:rsidR="001E41F3" w:rsidRDefault="0026004D">
            <w:pPr>
              <w:pStyle w:val="CRCoverPage"/>
              <w:spacing w:after="0"/>
              <w:ind w:left="100"/>
              <w:rPr>
                <w:noProof/>
              </w:rPr>
            </w:pPr>
            <w:r>
              <w:rPr>
                <w:noProof/>
              </w:rPr>
              <w:t>Rel-</w:t>
            </w:r>
            <w:r w:rsidR="00986003">
              <w:rPr>
                <w:noProof/>
              </w:rPr>
              <w:t>15</w:t>
            </w:r>
          </w:p>
        </w:tc>
      </w:tr>
      <w:tr w:rsidR="001E41F3" w14:paraId="5887AA49" w14:textId="77777777">
        <w:tc>
          <w:tcPr>
            <w:tcW w:w="1843" w:type="dxa"/>
            <w:tcBorders>
              <w:left w:val="single" w:sz="4" w:space="0" w:color="auto"/>
              <w:bottom w:val="single" w:sz="4" w:space="0" w:color="auto"/>
            </w:tcBorders>
          </w:tcPr>
          <w:p w14:paraId="023704D5" w14:textId="77777777" w:rsidR="001E41F3" w:rsidRDefault="001E41F3">
            <w:pPr>
              <w:pStyle w:val="CRCoverPage"/>
              <w:spacing w:after="0"/>
              <w:rPr>
                <w:b/>
                <w:i/>
                <w:noProof/>
              </w:rPr>
            </w:pPr>
          </w:p>
        </w:tc>
        <w:tc>
          <w:tcPr>
            <w:tcW w:w="4678" w:type="dxa"/>
            <w:gridSpan w:val="8"/>
            <w:tcBorders>
              <w:bottom w:val="single" w:sz="4" w:space="0" w:color="auto"/>
            </w:tcBorders>
          </w:tcPr>
          <w:p w14:paraId="13C107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701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47C61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731DEA" w14:textId="77777777">
        <w:tc>
          <w:tcPr>
            <w:tcW w:w="1843" w:type="dxa"/>
          </w:tcPr>
          <w:p w14:paraId="679CA05D" w14:textId="77777777" w:rsidR="001E41F3" w:rsidRDefault="001E41F3">
            <w:pPr>
              <w:pStyle w:val="CRCoverPage"/>
              <w:spacing w:after="0"/>
              <w:rPr>
                <w:b/>
                <w:i/>
                <w:noProof/>
                <w:sz w:val="8"/>
                <w:szCs w:val="8"/>
              </w:rPr>
            </w:pPr>
          </w:p>
        </w:tc>
        <w:tc>
          <w:tcPr>
            <w:tcW w:w="7798" w:type="dxa"/>
            <w:gridSpan w:val="10"/>
          </w:tcPr>
          <w:p w14:paraId="7EC0F48F" w14:textId="77777777" w:rsidR="001E41F3" w:rsidRDefault="001E41F3">
            <w:pPr>
              <w:pStyle w:val="CRCoverPage"/>
              <w:spacing w:after="0"/>
              <w:rPr>
                <w:noProof/>
                <w:sz w:val="8"/>
                <w:szCs w:val="8"/>
              </w:rPr>
            </w:pPr>
          </w:p>
        </w:tc>
      </w:tr>
      <w:tr w:rsidR="001E41F3" w14:paraId="058D3E33" w14:textId="77777777">
        <w:tc>
          <w:tcPr>
            <w:tcW w:w="2268" w:type="dxa"/>
            <w:gridSpan w:val="2"/>
            <w:tcBorders>
              <w:top w:val="single" w:sz="4" w:space="0" w:color="auto"/>
              <w:left w:val="single" w:sz="4" w:space="0" w:color="auto"/>
            </w:tcBorders>
          </w:tcPr>
          <w:p w14:paraId="1A4F7F8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DD366A" w14:textId="32687F8E" w:rsidR="005337F7" w:rsidRPr="00CF16FD" w:rsidRDefault="006E0250" w:rsidP="006E0250">
            <w:pPr>
              <w:pStyle w:val="CRCoverPage"/>
              <w:spacing w:after="0"/>
              <w:rPr>
                <w:noProof/>
                <w:sz w:val="22"/>
                <w:szCs w:val="22"/>
              </w:rPr>
            </w:pPr>
            <w:r w:rsidRPr="00CF16FD">
              <w:rPr>
                <w:noProof/>
                <w:sz w:val="22"/>
                <w:szCs w:val="22"/>
              </w:rPr>
              <w:t xml:space="preserve">Aperiodic CSI-RS triggering with different numerologies between </w:t>
            </w:r>
            <w:r w:rsidR="006104F2">
              <w:rPr>
                <w:noProof/>
                <w:sz w:val="22"/>
                <w:szCs w:val="22"/>
              </w:rPr>
              <w:t xml:space="preserve">the </w:t>
            </w:r>
            <w:r w:rsidRPr="00CF16FD">
              <w:rPr>
                <w:noProof/>
                <w:sz w:val="22"/>
                <w:szCs w:val="22"/>
              </w:rPr>
              <w:t xml:space="preserve">PDCCH </w:t>
            </w:r>
            <w:r w:rsidR="006104F2">
              <w:rPr>
                <w:noProof/>
                <w:sz w:val="22"/>
                <w:szCs w:val="22"/>
              </w:rPr>
              <w:t xml:space="preserve">triggering the CSI-RS reporting </w:t>
            </w:r>
            <w:r w:rsidRPr="00CF16FD">
              <w:rPr>
                <w:noProof/>
                <w:sz w:val="22"/>
                <w:szCs w:val="22"/>
              </w:rPr>
              <w:t xml:space="preserve">and </w:t>
            </w:r>
            <w:r w:rsidR="006104F2">
              <w:rPr>
                <w:noProof/>
                <w:sz w:val="22"/>
                <w:szCs w:val="22"/>
              </w:rPr>
              <w:t xml:space="preserve">the actual </w:t>
            </w:r>
            <w:r w:rsidRPr="00CF16FD">
              <w:rPr>
                <w:noProof/>
                <w:sz w:val="22"/>
                <w:szCs w:val="22"/>
              </w:rPr>
              <w:t xml:space="preserve">CSI-RS </w:t>
            </w:r>
            <w:r w:rsidR="006104F2">
              <w:rPr>
                <w:noProof/>
                <w:sz w:val="22"/>
                <w:szCs w:val="22"/>
              </w:rPr>
              <w:t xml:space="preserve">to be measured </w:t>
            </w:r>
            <w:r w:rsidRPr="00CF16FD">
              <w:rPr>
                <w:noProof/>
                <w:sz w:val="22"/>
                <w:szCs w:val="22"/>
              </w:rPr>
              <w:t>is introduced in RAN1 specification. For this purpose, t</w:t>
            </w:r>
            <w:r w:rsidR="005337F7" w:rsidRPr="00CF16FD">
              <w:rPr>
                <w:noProof/>
                <w:sz w:val="22"/>
                <w:szCs w:val="22"/>
              </w:rPr>
              <w:t xml:space="preserve">he slot offset of aperiodic CSI-RS relative </w:t>
            </w:r>
            <w:r w:rsidR="006104F2">
              <w:rPr>
                <w:noProof/>
                <w:sz w:val="22"/>
                <w:szCs w:val="22"/>
              </w:rPr>
              <w:t xml:space="preserve">to </w:t>
            </w:r>
            <w:r w:rsidR="005337F7" w:rsidRPr="00CF16FD">
              <w:rPr>
                <w:noProof/>
                <w:sz w:val="22"/>
                <w:szCs w:val="22"/>
              </w:rPr>
              <w:t xml:space="preserve">the triggering PDCCH is </w:t>
            </w:r>
            <w:r w:rsidRPr="00CF16FD">
              <w:rPr>
                <w:noProof/>
                <w:sz w:val="22"/>
                <w:szCs w:val="22"/>
              </w:rPr>
              <w:t>clarified</w:t>
            </w:r>
            <w:r w:rsidR="005337F7" w:rsidRPr="00CF16FD">
              <w:rPr>
                <w:noProof/>
                <w:sz w:val="22"/>
                <w:szCs w:val="22"/>
              </w:rPr>
              <w:t xml:space="preserve"> </w:t>
            </w:r>
            <w:r w:rsidR="006104F2">
              <w:rPr>
                <w:noProof/>
                <w:sz w:val="22"/>
                <w:szCs w:val="22"/>
              </w:rPr>
              <w:t>for the case where</w:t>
            </w:r>
            <w:r w:rsidR="005337F7" w:rsidRPr="00CF16FD">
              <w:rPr>
                <w:noProof/>
                <w:sz w:val="22"/>
                <w:szCs w:val="22"/>
              </w:rPr>
              <w:t xml:space="preserve"> the PDCCH and CSI-RS are trans</w:t>
            </w:r>
            <w:r w:rsidR="006104F2">
              <w:rPr>
                <w:noProof/>
                <w:sz w:val="22"/>
                <w:szCs w:val="22"/>
              </w:rPr>
              <w:t>mitted with different numerologies</w:t>
            </w:r>
            <w:r w:rsidR="005337F7" w:rsidRPr="00CF16FD">
              <w:rPr>
                <w:noProof/>
                <w:sz w:val="22"/>
                <w:szCs w:val="22"/>
              </w:rPr>
              <w:t>.</w:t>
            </w:r>
            <w:r w:rsidR="00974438" w:rsidRPr="00CF16FD">
              <w:rPr>
                <w:noProof/>
                <w:sz w:val="22"/>
                <w:szCs w:val="22"/>
              </w:rPr>
              <w:t xml:space="preserve"> </w:t>
            </w:r>
          </w:p>
          <w:p w14:paraId="5B4BFB92" w14:textId="77777777" w:rsidR="006E0250" w:rsidRPr="00CF16FD" w:rsidRDefault="006E0250" w:rsidP="006E0250">
            <w:pPr>
              <w:pStyle w:val="CRCoverPage"/>
              <w:spacing w:after="0"/>
              <w:rPr>
                <w:noProof/>
                <w:sz w:val="22"/>
                <w:szCs w:val="22"/>
              </w:rPr>
            </w:pPr>
          </w:p>
          <w:p w14:paraId="76DC8953" w14:textId="447CF277" w:rsidR="00E762DE" w:rsidRPr="00CF16FD" w:rsidRDefault="006104F2" w:rsidP="006104F2">
            <w:pPr>
              <w:pStyle w:val="CRCoverPage"/>
              <w:spacing w:after="0"/>
              <w:rPr>
                <w:noProof/>
                <w:sz w:val="22"/>
                <w:szCs w:val="22"/>
              </w:rPr>
            </w:pPr>
            <w:r>
              <w:rPr>
                <w:noProof/>
                <w:sz w:val="22"/>
                <w:szCs w:val="22"/>
              </w:rPr>
              <w:t>C</w:t>
            </w:r>
            <w:r w:rsidR="006E0250" w:rsidRPr="00CF16FD">
              <w:rPr>
                <w:noProof/>
                <w:sz w:val="22"/>
                <w:szCs w:val="22"/>
              </w:rPr>
              <w:t xml:space="preserve">apability </w:t>
            </w:r>
            <w:r>
              <w:rPr>
                <w:noProof/>
                <w:sz w:val="22"/>
                <w:szCs w:val="22"/>
              </w:rPr>
              <w:t xml:space="preserve">signalling is required to determine whether a UE supports </w:t>
            </w:r>
          </w:p>
        </w:tc>
      </w:tr>
      <w:tr w:rsidR="001E41F3" w14:paraId="7512C031" w14:textId="77777777">
        <w:tc>
          <w:tcPr>
            <w:tcW w:w="2268" w:type="dxa"/>
            <w:gridSpan w:val="2"/>
            <w:tcBorders>
              <w:left w:val="single" w:sz="4" w:space="0" w:color="auto"/>
            </w:tcBorders>
          </w:tcPr>
          <w:p w14:paraId="1697E6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C744F4A" w14:textId="77777777" w:rsidR="001E41F3" w:rsidRPr="00CF16FD" w:rsidRDefault="001E41F3">
            <w:pPr>
              <w:pStyle w:val="CRCoverPage"/>
              <w:spacing w:after="0"/>
              <w:rPr>
                <w:noProof/>
                <w:sz w:val="22"/>
                <w:szCs w:val="22"/>
              </w:rPr>
            </w:pPr>
          </w:p>
        </w:tc>
      </w:tr>
      <w:tr w:rsidR="001E41F3" w14:paraId="323AC315" w14:textId="77777777">
        <w:tc>
          <w:tcPr>
            <w:tcW w:w="2268" w:type="dxa"/>
            <w:gridSpan w:val="2"/>
            <w:tcBorders>
              <w:left w:val="single" w:sz="4" w:space="0" w:color="auto"/>
            </w:tcBorders>
          </w:tcPr>
          <w:p w14:paraId="6B6410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CA44AE8" w14:textId="3CED0653" w:rsidR="00CA4F7D" w:rsidRDefault="006E0250" w:rsidP="006104F2">
            <w:pPr>
              <w:pStyle w:val="CRCoverPage"/>
              <w:spacing w:after="0"/>
              <w:rPr>
                <w:rFonts w:cs="Arial"/>
                <w:noProof/>
                <w:sz w:val="22"/>
                <w:szCs w:val="22"/>
              </w:rPr>
            </w:pPr>
            <w:r w:rsidRPr="00CF16FD">
              <w:rPr>
                <w:rFonts w:cs="Arial"/>
                <w:noProof/>
                <w:sz w:val="22"/>
                <w:szCs w:val="22"/>
              </w:rPr>
              <w:t xml:space="preserve">Introduce a capability </w:t>
            </w:r>
            <w:r w:rsidR="005F7FDB">
              <w:rPr>
                <w:rFonts w:cs="Arial"/>
                <w:noProof/>
                <w:sz w:val="22"/>
                <w:szCs w:val="22"/>
              </w:rPr>
              <w:t xml:space="preserve">signalling on band-combination level </w:t>
            </w:r>
            <w:r w:rsidRPr="00CF16FD">
              <w:rPr>
                <w:rFonts w:cs="Arial"/>
                <w:noProof/>
                <w:sz w:val="22"/>
                <w:szCs w:val="22"/>
              </w:rPr>
              <w:t xml:space="preserve">for </w:t>
            </w:r>
            <w:r w:rsidR="005F7FDB">
              <w:rPr>
                <w:rFonts w:cs="Arial"/>
                <w:noProof/>
                <w:sz w:val="22"/>
                <w:szCs w:val="22"/>
              </w:rPr>
              <w:t>the feature of “</w:t>
            </w:r>
            <w:r w:rsidRPr="00CF16FD">
              <w:rPr>
                <w:rFonts w:cs="Arial"/>
                <w:noProof/>
                <w:sz w:val="22"/>
                <w:szCs w:val="22"/>
              </w:rPr>
              <w:t>aperiodic CSI-RS triggereing with different numerologies</w:t>
            </w:r>
            <w:r w:rsidR="005F7FDB">
              <w:rPr>
                <w:rFonts w:cs="Arial"/>
                <w:noProof/>
                <w:sz w:val="22"/>
                <w:szCs w:val="22"/>
              </w:rPr>
              <w:t xml:space="preserve"> (SCS)”</w:t>
            </w:r>
            <w:r w:rsidRPr="00CF16FD">
              <w:rPr>
                <w:rFonts w:cs="Arial"/>
                <w:noProof/>
                <w:sz w:val="22"/>
                <w:szCs w:val="22"/>
              </w:rPr>
              <w:t xml:space="preserve">. </w:t>
            </w:r>
          </w:p>
          <w:p w14:paraId="4E79E881" w14:textId="77777777" w:rsidR="006104F2" w:rsidRDefault="006104F2" w:rsidP="006104F2">
            <w:pPr>
              <w:pStyle w:val="CRCoverPage"/>
              <w:spacing w:after="0"/>
              <w:rPr>
                <w:rFonts w:cs="Arial"/>
                <w:noProof/>
                <w:sz w:val="22"/>
                <w:szCs w:val="22"/>
              </w:rPr>
            </w:pPr>
          </w:p>
          <w:p w14:paraId="41E3CEB6" w14:textId="77777777" w:rsidR="006104F2" w:rsidRDefault="006104F2" w:rsidP="006104F2">
            <w:pPr>
              <w:pStyle w:val="CRCoverPage"/>
              <w:spacing w:after="0"/>
              <w:rPr>
                <w:noProof/>
                <w:sz w:val="22"/>
                <w:szCs w:val="22"/>
              </w:rPr>
            </w:pPr>
            <w:r w:rsidRPr="006104F2">
              <w:rPr>
                <w:b/>
                <w:noProof/>
                <w:sz w:val="22"/>
                <w:szCs w:val="22"/>
              </w:rPr>
              <w:t>Imact analysis</w:t>
            </w:r>
            <w:r>
              <w:rPr>
                <w:noProof/>
                <w:sz w:val="22"/>
                <w:szCs w:val="22"/>
              </w:rPr>
              <w:t>:</w:t>
            </w:r>
          </w:p>
          <w:p w14:paraId="3BF3B939" w14:textId="1146A576" w:rsidR="006104F2" w:rsidRDefault="006104F2" w:rsidP="006104F2">
            <w:pPr>
              <w:pStyle w:val="CRCoverPage"/>
              <w:spacing w:after="0"/>
              <w:rPr>
                <w:noProof/>
                <w:sz w:val="22"/>
                <w:szCs w:val="22"/>
              </w:rPr>
            </w:pPr>
            <w:r>
              <w:rPr>
                <w:noProof/>
                <w:sz w:val="22"/>
                <w:szCs w:val="22"/>
              </w:rPr>
              <w:t xml:space="preserve">Impacted Functionality: CSI-RS measurements and reporting </w:t>
            </w:r>
          </w:p>
          <w:p w14:paraId="791DF2A9" w14:textId="77777777" w:rsidR="006104F2" w:rsidRDefault="006104F2" w:rsidP="006104F2">
            <w:pPr>
              <w:pStyle w:val="CRCoverPage"/>
              <w:spacing w:after="0"/>
              <w:rPr>
                <w:noProof/>
                <w:sz w:val="22"/>
                <w:szCs w:val="22"/>
              </w:rPr>
            </w:pPr>
          </w:p>
          <w:p w14:paraId="118A8E06" w14:textId="00FFB171" w:rsidR="006104F2" w:rsidRDefault="006104F2" w:rsidP="006104F2">
            <w:pPr>
              <w:pStyle w:val="CRCoverPage"/>
              <w:spacing w:after="0"/>
              <w:rPr>
                <w:noProof/>
                <w:sz w:val="22"/>
                <w:szCs w:val="22"/>
              </w:rPr>
            </w:pPr>
            <w:r>
              <w:rPr>
                <w:noProof/>
                <w:sz w:val="22"/>
                <w:szCs w:val="22"/>
              </w:rPr>
              <w:t>If the NW is implemented according to the CR but the UE is not, there is no inter-operability issue since the NW discovers that the UE does not support the new functionality and the NW will hence refrain from configuring it.</w:t>
            </w:r>
          </w:p>
          <w:p w14:paraId="6BBF9A9E" w14:textId="77777777" w:rsidR="006104F2" w:rsidRDefault="006104F2" w:rsidP="006104F2">
            <w:pPr>
              <w:pStyle w:val="CRCoverPage"/>
              <w:spacing w:after="0"/>
              <w:rPr>
                <w:noProof/>
                <w:sz w:val="22"/>
                <w:szCs w:val="22"/>
              </w:rPr>
            </w:pPr>
          </w:p>
          <w:p w14:paraId="78E2DCBA" w14:textId="59F98882" w:rsidR="006104F2" w:rsidRPr="006104F2" w:rsidRDefault="006104F2" w:rsidP="006104F2">
            <w:pPr>
              <w:pStyle w:val="CRCoverPage"/>
              <w:spacing w:after="0"/>
              <w:rPr>
                <w:noProof/>
                <w:sz w:val="22"/>
                <w:szCs w:val="22"/>
              </w:rPr>
            </w:pPr>
            <w:r>
              <w:rPr>
                <w:noProof/>
                <w:sz w:val="22"/>
                <w:szCs w:val="22"/>
              </w:rPr>
              <w:t xml:space="preserve">If the UE is implemented according to the CR but the NW is not, there is no inter-operability issue since the NW does not support CSI-RS </w:t>
            </w:r>
            <w:r w:rsidRPr="006104F2">
              <w:rPr>
                <w:noProof/>
                <w:sz w:val="22"/>
                <w:szCs w:val="22"/>
              </w:rPr>
              <w:t>triggering with different numerologies</w:t>
            </w:r>
            <w:r>
              <w:rPr>
                <w:noProof/>
                <w:sz w:val="22"/>
                <w:szCs w:val="22"/>
              </w:rPr>
              <w:t xml:space="preserve"> and will hence not configure that functionality anyway.</w:t>
            </w:r>
          </w:p>
        </w:tc>
      </w:tr>
      <w:tr w:rsidR="001E41F3" w14:paraId="6C69F8D6" w14:textId="77777777">
        <w:tc>
          <w:tcPr>
            <w:tcW w:w="2268" w:type="dxa"/>
            <w:gridSpan w:val="2"/>
            <w:tcBorders>
              <w:left w:val="single" w:sz="4" w:space="0" w:color="auto"/>
            </w:tcBorders>
          </w:tcPr>
          <w:p w14:paraId="135ACB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D449DE4" w14:textId="77777777" w:rsidR="001E41F3" w:rsidRPr="00CF16FD" w:rsidRDefault="001E41F3">
            <w:pPr>
              <w:pStyle w:val="CRCoverPage"/>
              <w:spacing w:after="0"/>
              <w:rPr>
                <w:noProof/>
                <w:sz w:val="22"/>
                <w:szCs w:val="22"/>
              </w:rPr>
            </w:pPr>
          </w:p>
        </w:tc>
      </w:tr>
      <w:tr w:rsidR="001E41F3" w14:paraId="01FEFF93" w14:textId="77777777">
        <w:tc>
          <w:tcPr>
            <w:tcW w:w="2268" w:type="dxa"/>
            <w:gridSpan w:val="2"/>
            <w:tcBorders>
              <w:left w:val="single" w:sz="4" w:space="0" w:color="auto"/>
              <w:bottom w:val="single" w:sz="4" w:space="0" w:color="auto"/>
            </w:tcBorders>
          </w:tcPr>
          <w:p w14:paraId="387C0EBF"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A4E8989" w14:textId="23C8725D" w:rsidR="001E41F3" w:rsidRPr="00CF16FD" w:rsidRDefault="006E0250" w:rsidP="006359C6">
            <w:pPr>
              <w:pStyle w:val="CRCoverPage"/>
              <w:spacing w:after="0"/>
              <w:rPr>
                <w:noProof/>
                <w:sz w:val="22"/>
                <w:szCs w:val="22"/>
              </w:rPr>
            </w:pPr>
            <w:r w:rsidRPr="00CF16FD">
              <w:rPr>
                <w:noProof/>
                <w:sz w:val="22"/>
                <w:szCs w:val="22"/>
              </w:rPr>
              <w:t>It is not clear if the UE supports aperiodic CSI-RS triggering with different numeroloiges</w:t>
            </w:r>
            <w:r w:rsidR="00CF16FD">
              <w:rPr>
                <w:noProof/>
                <w:sz w:val="22"/>
                <w:szCs w:val="22"/>
              </w:rPr>
              <w:t>.</w:t>
            </w:r>
          </w:p>
        </w:tc>
      </w:tr>
      <w:tr w:rsidR="001E41F3" w14:paraId="2297BA03" w14:textId="77777777">
        <w:tc>
          <w:tcPr>
            <w:tcW w:w="2268" w:type="dxa"/>
            <w:gridSpan w:val="2"/>
          </w:tcPr>
          <w:p w14:paraId="2E9F63B9" w14:textId="77777777" w:rsidR="001E41F3" w:rsidRDefault="001E41F3">
            <w:pPr>
              <w:pStyle w:val="CRCoverPage"/>
              <w:spacing w:after="0"/>
              <w:rPr>
                <w:b/>
                <w:i/>
                <w:noProof/>
                <w:sz w:val="8"/>
                <w:szCs w:val="8"/>
              </w:rPr>
            </w:pPr>
          </w:p>
        </w:tc>
        <w:tc>
          <w:tcPr>
            <w:tcW w:w="7373" w:type="dxa"/>
            <w:gridSpan w:val="9"/>
          </w:tcPr>
          <w:p w14:paraId="33C18853" w14:textId="77777777" w:rsidR="001E41F3" w:rsidRDefault="001E41F3">
            <w:pPr>
              <w:pStyle w:val="CRCoverPage"/>
              <w:spacing w:after="0"/>
              <w:rPr>
                <w:noProof/>
                <w:sz w:val="8"/>
                <w:szCs w:val="8"/>
              </w:rPr>
            </w:pPr>
          </w:p>
        </w:tc>
      </w:tr>
      <w:tr w:rsidR="001E41F3" w14:paraId="0371AB43" w14:textId="77777777">
        <w:tc>
          <w:tcPr>
            <w:tcW w:w="2268" w:type="dxa"/>
            <w:gridSpan w:val="2"/>
            <w:tcBorders>
              <w:top w:val="single" w:sz="4" w:space="0" w:color="auto"/>
              <w:left w:val="single" w:sz="4" w:space="0" w:color="auto"/>
            </w:tcBorders>
          </w:tcPr>
          <w:p w14:paraId="31C7C11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748159A" w14:textId="0DA366A9" w:rsidR="001E41F3" w:rsidRDefault="008661C4">
            <w:pPr>
              <w:pStyle w:val="CRCoverPage"/>
              <w:spacing w:after="0"/>
              <w:ind w:left="100"/>
              <w:rPr>
                <w:noProof/>
              </w:rPr>
            </w:pPr>
            <w:r>
              <w:rPr>
                <w:noProof/>
              </w:rPr>
              <w:t>6.3.3</w:t>
            </w:r>
          </w:p>
        </w:tc>
      </w:tr>
      <w:tr w:rsidR="001E41F3" w14:paraId="1FE41A94" w14:textId="77777777">
        <w:tc>
          <w:tcPr>
            <w:tcW w:w="2268" w:type="dxa"/>
            <w:gridSpan w:val="2"/>
            <w:tcBorders>
              <w:left w:val="single" w:sz="4" w:space="0" w:color="auto"/>
            </w:tcBorders>
          </w:tcPr>
          <w:p w14:paraId="3AC3D5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E43C25" w14:textId="77777777" w:rsidR="001E41F3" w:rsidRDefault="001E41F3">
            <w:pPr>
              <w:pStyle w:val="CRCoverPage"/>
              <w:spacing w:after="0"/>
              <w:rPr>
                <w:noProof/>
                <w:sz w:val="8"/>
                <w:szCs w:val="8"/>
              </w:rPr>
            </w:pPr>
          </w:p>
        </w:tc>
      </w:tr>
      <w:tr w:rsidR="001E41F3" w14:paraId="6C45535D" w14:textId="77777777">
        <w:tc>
          <w:tcPr>
            <w:tcW w:w="2268" w:type="dxa"/>
            <w:gridSpan w:val="2"/>
            <w:tcBorders>
              <w:left w:val="single" w:sz="4" w:space="0" w:color="auto"/>
            </w:tcBorders>
          </w:tcPr>
          <w:p w14:paraId="0CDC7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211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78491" w14:textId="77777777" w:rsidR="001E41F3" w:rsidRDefault="001E41F3">
            <w:pPr>
              <w:pStyle w:val="CRCoverPage"/>
              <w:spacing w:after="0"/>
              <w:jc w:val="center"/>
              <w:rPr>
                <w:b/>
                <w:caps/>
                <w:noProof/>
              </w:rPr>
            </w:pPr>
            <w:r>
              <w:rPr>
                <w:b/>
                <w:caps/>
                <w:noProof/>
              </w:rPr>
              <w:t>N</w:t>
            </w:r>
          </w:p>
        </w:tc>
        <w:tc>
          <w:tcPr>
            <w:tcW w:w="2977" w:type="dxa"/>
            <w:gridSpan w:val="3"/>
          </w:tcPr>
          <w:p w14:paraId="2E1599C0"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DB823E2" w14:textId="77777777" w:rsidR="001E41F3" w:rsidRDefault="001E41F3">
            <w:pPr>
              <w:pStyle w:val="CRCoverPage"/>
              <w:spacing w:after="0"/>
              <w:ind w:left="99"/>
              <w:rPr>
                <w:noProof/>
              </w:rPr>
            </w:pPr>
          </w:p>
        </w:tc>
      </w:tr>
      <w:tr w:rsidR="001E41F3" w14:paraId="776123AD" w14:textId="77777777">
        <w:tc>
          <w:tcPr>
            <w:tcW w:w="2268" w:type="dxa"/>
            <w:gridSpan w:val="2"/>
            <w:tcBorders>
              <w:left w:val="single" w:sz="4" w:space="0" w:color="auto"/>
            </w:tcBorders>
          </w:tcPr>
          <w:p w14:paraId="3A9C14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75D7C" w14:textId="2948E6F3" w:rsidR="001E41F3" w:rsidRPr="006104F2" w:rsidRDefault="006104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A236F" w14:textId="77777777" w:rsidR="001E41F3" w:rsidRDefault="00986003">
            <w:pPr>
              <w:pStyle w:val="CRCoverPage"/>
              <w:spacing w:after="0"/>
              <w:jc w:val="center"/>
              <w:rPr>
                <w:b/>
                <w:caps/>
                <w:noProof/>
              </w:rPr>
            </w:pPr>
            <w:r>
              <w:rPr>
                <w:b/>
                <w:caps/>
                <w:noProof/>
              </w:rPr>
              <w:t>X</w:t>
            </w:r>
          </w:p>
        </w:tc>
        <w:tc>
          <w:tcPr>
            <w:tcW w:w="2977" w:type="dxa"/>
            <w:gridSpan w:val="3"/>
          </w:tcPr>
          <w:p w14:paraId="389E14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8318F5" w14:textId="155CA0F6" w:rsidR="001E41F3" w:rsidRPr="006104F2" w:rsidRDefault="006104F2">
            <w:pPr>
              <w:pStyle w:val="CRCoverPage"/>
              <w:spacing w:after="0"/>
              <w:ind w:left="99"/>
              <w:rPr>
                <w:noProof/>
              </w:rPr>
            </w:pPr>
            <w:r>
              <w:rPr>
                <w:noProof/>
              </w:rPr>
              <w:t>TS</w:t>
            </w:r>
            <w:r w:rsidR="00145D43">
              <w:rPr>
                <w:noProof/>
              </w:rPr>
              <w:t xml:space="preserve"> </w:t>
            </w:r>
            <w:r>
              <w:rPr>
                <w:noProof/>
              </w:rPr>
              <w:t>38.306</w:t>
            </w:r>
            <w:r w:rsidR="00145D43">
              <w:rPr>
                <w:noProof/>
              </w:rPr>
              <w:t xml:space="preserve"> CR </w:t>
            </w:r>
            <w:r w:rsidR="00CC5EF3">
              <w:rPr>
                <w:noProof/>
              </w:rPr>
              <w:t>0073</w:t>
            </w:r>
          </w:p>
        </w:tc>
      </w:tr>
      <w:tr w:rsidR="001E41F3" w14:paraId="6CCAE756" w14:textId="77777777">
        <w:tc>
          <w:tcPr>
            <w:tcW w:w="2268" w:type="dxa"/>
            <w:gridSpan w:val="2"/>
            <w:tcBorders>
              <w:left w:val="single" w:sz="4" w:space="0" w:color="auto"/>
            </w:tcBorders>
          </w:tcPr>
          <w:p w14:paraId="64A298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0C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C2FC" w14:textId="77777777" w:rsidR="001E41F3" w:rsidRDefault="00986003">
            <w:pPr>
              <w:pStyle w:val="CRCoverPage"/>
              <w:spacing w:after="0"/>
              <w:jc w:val="center"/>
              <w:rPr>
                <w:b/>
                <w:caps/>
                <w:noProof/>
              </w:rPr>
            </w:pPr>
            <w:r>
              <w:rPr>
                <w:b/>
                <w:caps/>
                <w:noProof/>
              </w:rPr>
              <w:t>X</w:t>
            </w:r>
          </w:p>
        </w:tc>
        <w:tc>
          <w:tcPr>
            <w:tcW w:w="2977" w:type="dxa"/>
            <w:gridSpan w:val="3"/>
          </w:tcPr>
          <w:p w14:paraId="06FB3BC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3203DB" w14:textId="77777777" w:rsidR="001E41F3" w:rsidRDefault="00145D43">
            <w:pPr>
              <w:pStyle w:val="CRCoverPage"/>
              <w:spacing w:after="0"/>
              <w:ind w:left="99"/>
              <w:rPr>
                <w:noProof/>
              </w:rPr>
            </w:pPr>
            <w:r>
              <w:rPr>
                <w:noProof/>
              </w:rPr>
              <w:t xml:space="preserve">TS/TR ... CR ... </w:t>
            </w:r>
          </w:p>
        </w:tc>
      </w:tr>
      <w:tr w:rsidR="001E41F3" w14:paraId="5E27C7B9" w14:textId="77777777">
        <w:tc>
          <w:tcPr>
            <w:tcW w:w="2268" w:type="dxa"/>
            <w:gridSpan w:val="2"/>
            <w:tcBorders>
              <w:left w:val="single" w:sz="4" w:space="0" w:color="auto"/>
            </w:tcBorders>
          </w:tcPr>
          <w:p w14:paraId="3F19B4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406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0B6D" w14:textId="77777777" w:rsidR="001E41F3" w:rsidRDefault="00986003">
            <w:pPr>
              <w:pStyle w:val="CRCoverPage"/>
              <w:spacing w:after="0"/>
              <w:jc w:val="center"/>
              <w:rPr>
                <w:b/>
                <w:caps/>
                <w:noProof/>
              </w:rPr>
            </w:pPr>
            <w:r>
              <w:rPr>
                <w:b/>
                <w:caps/>
                <w:noProof/>
              </w:rPr>
              <w:t>X</w:t>
            </w:r>
          </w:p>
        </w:tc>
        <w:tc>
          <w:tcPr>
            <w:tcW w:w="2977" w:type="dxa"/>
            <w:gridSpan w:val="3"/>
          </w:tcPr>
          <w:p w14:paraId="47D938C7"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63FE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0CADAC" w14:textId="77777777">
        <w:tc>
          <w:tcPr>
            <w:tcW w:w="2268" w:type="dxa"/>
            <w:gridSpan w:val="2"/>
            <w:tcBorders>
              <w:left w:val="single" w:sz="4" w:space="0" w:color="auto"/>
            </w:tcBorders>
          </w:tcPr>
          <w:p w14:paraId="3725DFD8" w14:textId="77777777" w:rsidR="001E41F3" w:rsidRDefault="001E41F3">
            <w:pPr>
              <w:pStyle w:val="CRCoverPage"/>
              <w:spacing w:after="0"/>
              <w:rPr>
                <w:b/>
                <w:i/>
                <w:noProof/>
              </w:rPr>
            </w:pPr>
          </w:p>
        </w:tc>
        <w:tc>
          <w:tcPr>
            <w:tcW w:w="7373" w:type="dxa"/>
            <w:gridSpan w:val="9"/>
            <w:tcBorders>
              <w:right w:val="single" w:sz="4" w:space="0" w:color="auto"/>
            </w:tcBorders>
          </w:tcPr>
          <w:p w14:paraId="430940ED" w14:textId="77777777" w:rsidR="001E41F3" w:rsidRDefault="001E41F3">
            <w:pPr>
              <w:pStyle w:val="CRCoverPage"/>
              <w:spacing w:after="0"/>
              <w:rPr>
                <w:noProof/>
              </w:rPr>
            </w:pPr>
          </w:p>
        </w:tc>
      </w:tr>
      <w:tr w:rsidR="001E41F3" w14:paraId="491D7B20" w14:textId="77777777">
        <w:tc>
          <w:tcPr>
            <w:tcW w:w="2268" w:type="dxa"/>
            <w:gridSpan w:val="2"/>
            <w:tcBorders>
              <w:left w:val="single" w:sz="4" w:space="0" w:color="auto"/>
              <w:bottom w:val="single" w:sz="4" w:space="0" w:color="auto"/>
            </w:tcBorders>
          </w:tcPr>
          <w:p w14:paraId="626F76B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C399BDE" w14:textId="067A110C" w:rsidR="006359C6" w:rsidRDefault="006359C6" w:rsidP="00E762DE">
            <w:pPr>
              <w:pStyle w:val="CRCoverPage"/>
              <w:spacing w:after="0"/>
              <w:ind w:left="100"/>
              <w:rPr>
                <w:noProof/>
              </w:rPr>
            </w:pPr>
          </w:p>
        </w:tc>
      </w:tr>
    </w:tbl>
    <w:p w14:paraId="5A76B4BA" w14:textId="53C703F2" w:rsidR="001E41F3" w:rsidRDefault="001E41F3" w:rsidP="00CF16FD">
      <w:pPr>
        <w:pStyle w:val="Heading5"/>
        <w:rPr>
          <w:noProof/>
          <w:lang w:val="en-US"/>
        </w:rPr>
      </w:pPr>
    </w:p>
    <w:p w14:paraId="73D73F37" w14:textId="77777777" w:rsidR="002B6355" w:rsidRDefault="002B6355" w:rsidP="00CF16FD">
      <w:pPr>
        <w:rPr>
          <w:lang w:val="en-US"/>
        </w:rPr>
        <w:sectPr w:rsidR="002B635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26357084" w14:textId="77777777" w:rsidR="00294867" w:rsidRPr="00A470D9" w:rsidRDefault="00294867" w:rsidP="00294867">
      <w:pPr>
        <w:pStyle w:val="Heading4"/>
      </w:pPr>
      <w:bookmarkStart w:id="3" w:name="_Toc525763562"/>
      <w:bookmarkStart w:id="4" w:name="_Toc525763593"/>
      <w:r w:rsidRPr="00A470D9">
        <w:rPr>
          <w:lang w:eastAsia="x-none"/>
        </w:rPr>
        <w:lastRenderedPageBreak/>
        <w:t>–</w:t>
      </w:r>
      <w:r w:rsidRPr="00A470D9">
        <w:rPr>
          <w:lang w:eastAsia="x-none"/>
        </w:rPr>
        <w:tab/>
      </w:r>
      <w:r w:rsidRPr="00A470D9">
        <w:rPr>
          <w:i/>
          <w:noProof/>
        </w:rPr>
        <w:t>BandCombinationList</w:t>
      </w:r>
      <w:bookmarkEnd w:id="3"/>
    </w:p>
    <w:p w14:paraId="6B2A32C5" w14:textId="77777777" w:rsidR="00294867" w:rsidRPr="00A470D9" w:rsidRDefault="00294867" w:rsidP="00294867">
      <w:r w:rsidRPr="00A470D9">
        <w:t xml:space="preserve">The IE </w:t>
      </w:r>
      <w:r w:rsidRPr="00A470D9">
        <w:rPr>
          <w:i/>
        </w:rPr>
        <w:t>BandCombinationList</w:t>
      </w:r>
      <w:r w:rsidRPr="00A470D9">
        <w:t xml:space="preserve"> contains a list of NR CA and/or MR-DC band combinations (also including DL only or UL only band).</w:t>
      </w:r>
    </w:p>
    <w:p w14:paraId="4CEA9FF5" w14:textId="77777777" w:rsidR="00294867" w:rsidRPr="00A470D9" w:rsidRDefault="00294867" w:rsidP="00294867">
      <w:pPr>
        <w:pStyle w:val="TH"/>
      </w:pPr>
      <w:r w:rsidRPr="00A470D9">
        <w:rPr>
          <w:i/>
        </w:rPr>
        <w:t>BandCombinationList</w:t>
      </w:r>
      <w:r w:rsidRPr="00A470D9">
        <w:t xml:space="preserve"> information element</w:t>
      </w:r>
    </w:p>
    <w:p w14:paraId="60076586" w14:textId="77777777" w:rsidR="00294867" w:rsidRPr="00A470D9" w:rsidRDefault="00294867" w:rsidP="00294867">
      <w:pPr>
        <w:pStyle w:val="PL"/>
        <w:rPr>
          <w:color w:val="808080"/>
        </w:rPr>
      </w:pPr>
      <w:r w:rsidRPr="00A470D9">
        <w:rPr>
          <w:color w:val="808080"/>
        </w:rPr>
        <w:t>-- ASN1START</w:t>
      </w:r>
    </w:p>
    <w:p w14:paraId="16CEB89F" w14:textId="77777777" w:rsidR="00294867" w:rsidRPr="00A470D9" w:rsidRDefault="00294867" w:rsidP="00294867">
      <w:pPr>
        <w:pStyle w:val="PL"/>
        <w:rPr>
          <w:color w:val="808080"/>
        </w:rPr>
      </w:pPr>
      <w:r w:rsidRPr="00A470D9">
        <w:rPr>
          <w:color w:val="808080"/>
        </w:rPr>
        <w:t>-- TAG-BANDCOMBINATIONLIST-START</w:t>
      </w:r>
    </w:p>
    <w:p w14:paraId="138D77AB" w14:textId="77777777" w:rsidR="00294867" w:rsidRPr="00A470D9" w:rsidRDefault="00294867" w:rsidP="00294867">
      <w:pPr>
        <w:pStyle w:val="PL"/>
      </w:pPr>
    </w:p>
    <w:p w14:paraId="35348EAC" w14:textId="77777777" w:rsidR="00294867" w:rsidRPr="00A470D9" w:rsidRDefault="00294867" w:rsidP="00294867">
      <w:pPr>
        <w:pStyle w:val="PL"/>
      </w:pPr>
      <w:r w:rsidRPr="00A470D9">
        <w:t xml:space="preserve">BandCombinationList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p>
    <w:p w14:paraId="3C523520" w14:textId="3E697DBD" w:rsidR="00294867" w:rsidRDefault="00294867" w:rsidP="00294867">
      <w:pPr>
        <w:pStyle w:val="PL"/>
        <w:rPr>
          <w:ins w:id="5" w:author="Ericsson" w:date="2018-12-13T09:21:00Z"/>
        </w:rPr>
      </w:pPr>
    </w:p>
    <w:p w14:paraId="70098889" w14:textId="47E201B0" w:rsidR="006D7D69" w:rsidRPr="006D7D69" w:rsidRDefault="006D7D69" w:rsidP="00294867">
      <w:pPr>
        <w:pStyle w:val="PL"/>
        <w:rPr>
          <w:ins w:id="6" w:author="Ericsson" w:date="2018-12-13T09:21:00Z"/>
        </w:rPr>
      </w:pPr>
      <w:ins w:id="7" w:author="Ericsson" w:date="2018-12-13T09:21:00Z">
        <w:r w:rsidRPr="00A470D9">
          <w:t>BandCombinationList</w:t>
        </w:r>
        <w:r>
          <w:t>-v15xy</w:t>
        </w:r>
        <w:r w:rsidRPr="00A470D9">
          <w:t xml:space="preserve">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r>
          <w:t>-v15xy</w:t>
        </w:r>
      </w:ins>
    </w:p>
    <w:p w14:paraId="2C8AFD6C" w14:textId="77777777" w:rsidR="006D7D69" w:rsidRPr="00A470D9" w:rsidRDefault="006D7D69" w:rsidP="00294867">
      <w:pPr>
        <w:pStyle w:val="PL"/>
      </w:pPr>
    </w:p>
    <w:p w14:paraId="38CCE1E5" w14:textId="77777777" w:rsidR="00294867" w:rsidRPr="00A470D9" w:rsidRDefault="00294867" w:rsidP="00294867">
      <w:pPr>
        <w:pStyle w:val="PL"/>
      </w:pPr>
      <w:r w:rsidRPr="00A470D9">
        <w:t xml:space="preserve">BandCombination ::=                 </w:t>
      </w:r>
      <w:r w:rsidRPr="00A470D9">
        <w:rPr>
          <w:color w:val="993366"/>
        </w:rPr>
        <w:t>SEQUENCE</w:t>
      </w:r>
      <w:r w:rsidRPr="00A470D9">
        <w:t xml:space="preserve"> {</w:t>
      </w:r>
    </w:p>
    <w:p w14:paraId="2702DCCB" w14:textId="77777777" w:rsidR="00294867" w:rsidRPr="00A470D9" w:rsidRDefault="00294867" w:rsidP="00294867">
      <w:pPr>
        <w:pStyle w:val="PL"/>
      </w:pPr>
      <w:r w:rsidRPr="00A470D9">
        <w:t xml:space="preserve">    bandList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BandParameters,</w:t>
      </w:r>
    </w:p>
    <w:p w14:paraId="33DD1FFA" w14:textId="77777777" w:rsidR="00294867" w:rsidRPr="00A470D9" w:rsidRDefault="00294867" w:rsidP="00294867">
      <w:pPr>
        <w:pStyle w:val="PL"/>
      </w:pPr>
      <w:r w:rsidRPr="00A470D9">
        <w:t xml:space="preserve">    featureSetCombination               FeatureSetCombinationId,</w:t>
      </w:r>
    </w:p>
    <w:p w14:paraId="4520978E" w14:textId="77777777" w:rsidR="00294867" w:rsidRPr="00A470D9" w:rsidRDefault="00294867" w:rsidP="00294867">
      <w:pPr>
        <w:pStyle w:val="PL"/>
      </w:pPr>
    </w:p>
    <w:p w14:paraId="0E630558" w14:textId="77777777" w:rsidR="00294867" w:rsidRPr="00A470D9" w:rsidRDefault="00294867" w:rsidP="00294867">
      <w:pPr>
        <w:pStyle w:val="PL"/>
      </w:pPr>
      <w:r w:rsidRPr="00A470D9">
        <w:t xml:space="preserve">    ca-ParametersEUTRA                  CA-ParametersEUTRA                      </w:t>
      </w:r>
      <w:r w:rsidRPr="00A470D9">
        <w:rPr>
          <w:color w:val="993366"/>
        </w:rPr>
        <w:t>OPTIONAL</w:t>
      </w:r>
      <w:r w:rsidRPr="00A470D9">
        <w:t>,</w:t>
      </w:r>
    </w:p>
    <w:p w14:paraId="07D0C3E2" w14:textId="77777777" w:rsidR="00294867" w:rsidRPr="00A470D9" w:rsidRDefault="00294867" w:rsidP="00294867">
      <w:pPr>
        <w:pStyle w:val="PL"/>
      </w:pPr>
      <w:r w:rsidRPr="00A470D9">
        <w:t xml:space="preserve">    ca-ParametersNR                     CA-ParametersNR                         </w:t>
      </w:r>
      <w:r w:rsidRPr="00A470D9">
        <w:rPr>
          <w:color w:val="993366"/>
        </w:rPr>
        <w:t>OPTIONAL</w:t>
      </w:r>
      <w:r w:rsidRPr="00A470D9">
        <w:t>,</w:t>
      </w:r>
    </w:p>
    <w:p w14:paraId="6EF77071" w14:textId="77777777" w:rsidR="00294867" w:rsidRPr="00A470D9" w:rsidRDefault="00294867" w:rsidP="00294867">
      <w:pPr>
        <w:pStyle w:val="PL"/>
      </w:pPr>
      <w:r w:rsidRPr="00A470D9">
        <w:t xml:space="preserve">    mrdc-Parameters                     MRDC-Parameters                         </w:t>
      </w:r>
      <w:r w:rsidRPr="00A470D9">
        <w:rPr>
          <w:color w:val="993366"/>
        </w:rPr>
        <w:t>OPTIONAL</w:t>
      </w:r>
      <w:r w:rsidRPr="00A470D9">
        <w:t>,</w:t>
      </w:r>
    </w:p>
    <w:p w14:paraId="25A199DC" w14:textId="77777777" w:rsidR="00294867" w:rsidRPr="00A470D9" w:rsidRDefault="00294867" w:rsidP="00294867">
      <w:pPr>
        <w:pStyle w:val="PL"/>
      </w:pPr>
      <w:r w:rsidRPr="00A470D9">
        <w:t xml:space="preserve">    supportedBandwidthCombinationSet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43985BAC" w14:textId="77777777" w:rsidR="00294867" w:rsidRPr="00A470D9" w:rsidRDefault="00294867" w:rsidP="00294867">
      <w:pPr>
        <w:pStyle w:val="PL"/>
      </w:pPr>
      <w:r w:rsidRPr="00A470D9">
        <w:t xml:space="preserve">    powerClass-v1530                    </w:t>
      </w:r>
      <w:r w:rsidRPr="00A470D9">
        <w:rPr>
          <w:color w:val="993366"/>
        </w:rPr>
        <w:t>ENUMERATED</w:t>
      </w:r>
      <w:r w:rsidRPr="00A470D9">
        <w:t xml:space="preserve"> {pc2}                        </w:t>
      </w:r>
      <w:r w:rsidRPr="00A470D9">
        <w:rPr>
          <w:color w:val="993366"/>
        </w:rPr>
        <w:t>OPTIONAL</w:t>
      </w:r>
    </w:p>
    <w:p w14:paraId="4701ABA7" w14:textId="77777777" w:rsidR="00294867" w:rsidRPr="00A470D9" w:rsidRDefault="00294867" w:rsidP="00294867">
      <w:pPr>
        <w:pStyle w:val="PL"/>
      </w:pPr>
      <w:r w:rsidRPr="00A470D9">
        <w:t>}</w:t>
      </w:r>
    </w:p>
    <w:p w14:paraId="2622FB2A" w14:textId="5796E4DE" w:rsidR="00294867" w:rsidRDefault="00294867" w:rsidP="00294867">
      <w:pPr>
        <w:pStyle w:val="PL"/>
        <w:rPr>
          <w:ins w:id="8" w:author="Ericsson" w:date="2018-12-13T09:22:00Z"/>
        </w:rPr>
      </w:pPr>
    </w:p>
    <w:p w14:paraId="1A16231D" w14:textId="39164785" w:rsidR="006D7D69" w:rsidRPr="00A470D9" w:rsidRDefault="006D7D69" w:rsidP="006D7D69">
      <w:pPr>
        <w:pStyle w:val="PL"/>
        <w:rPr>
          <w:ins w:id="9" w:author="Ericsson" w:date="2018-12-13T09:22:00Z"/>
        </w:rPr>
      </w:pPr>
      <w:ins w:id="10" w:author="Ericsson" w:date="2018-12-13T09:22:00Z">
        <w:r w:rsidRPr="00A470D9">
          <w:t>BandCombination</w:t>
        </w:r>
        <w:r>
          <w:t>-v15xy</w:t>
        </w:r>
        <w:r w:rsidRPr="00A470D9">
          <w:t xml:space="preserve"> ::= </w:t>
        </w:r>
        <w:r w:rsidR="00CF4F47">
          <w:t xml:space="preserve">    </w:t>
        </w:r>
      </w:ins>
      <w:ins w:id="11" w:author="Ericsson" w:date="2018-12-13T09:31:00Z">
        <w:r w:rsidR="00CF4F47">
          <w:t xml:space="preserve">      </w:t>
        </w:r>
      </w:ins>
      <w:ins w:id="12" w:author="Ericsson" w:date="2018-12-13T09:22:00Z">
        <w:r w:rsidRPr="00A470D9">
          <w:rPr>
            <w:color w:val="993366"/>
          </w:rPr>
          <w:t>SEQUENCE</w:t>
        </w:r>
        <w:r w:rsidRPr="00A470D9">
          <w:t xml:space="preserve"> {</w:t>
        </w:r>
      </w:ins>
    </w:p>
    <w:p w14:paraId="52D6EB85" w14:textId="77160A8E" w:rsidR="006D7D69" w:rsidRDefault="00CF4F47" w:rsidP="00294867">
      <w:pPr>
        <w:pStyle w:val="PL"/>
        <w:rPr>
          <w:ins w:id="13" w:author="Ericsson" w:date="2018-12-13T09:22:00Z"/>
        </w:rPr>
      </w:pPr>
      <w:ins w:id="14" w:author="Ericsson" w:date="2018-12-13T09:30:00Z">
        <w:r>
          <w:t xml:space="preserve">    </w:t>
        </w:r>
      </w:ins>
      <w:ins w:id="15" w:author="Ericsson" w:date="2018-12-13T09:22:00Z">
        <w:r w:rsidR="006D7D69" w:rsidRPr="00A470D9">
          <w:t>ca-ParametersNR</w:t>
        </w:r>
      </w:ins>
      <w:ins w:id="16" w:author="Ericsson" w:date="2018-12-13T09:40:00Z">
        <w:r w:rsidR="001E7F13">
          <w:t>-v15xy</w:t>
        </w:r>
      </w:ins>
      <w:ins w:id="17" w:author="Ericsson" w:date="2018-12-13T09:22:00Z">
        <w:r w:rsidR="006D7D69" w:rsidRPr="00A470D9">
          <w:t xml:space="preserve">          </w:t>
        </w:r>
      </w:ins>
      <w:ins w:id="18" w:author="Ericsson" w:date="2018-12-13T09:40:00Z">
        <w:r w:rsidR="001E7F13">
          <w:t xml:space="preserve">     </w:t>
        </w:r>
      </w:ins>
      <w:ins w:id="19" w:author="Ericsson" w:date="2018-12-13T09:22:00Z">
        <w:r w:rsidR="006D7D69" w:rsidRPr="00A470D9">
          <w:t>CA-ParametersNR</w:t>
        </w:r>
      </w:ins>
      <w:ins w:id="20" w:author="Ericsson" w:date="2018-12-13T09:23:00Z">
        <w:r w:rsidR="006D7D69">
          <w:t>-v15xy</w:t>
        </w:r>
      </w:ins>
      <w:ins w:id="21" w:author="Ericsson" w:date="2018-12-13T09:22:00Z">
        <w:r w:rsidR="006D7D69" w:rsidRPr="00A470D9">
          <w:t xml:space="preserve">                   </w:t>
        </w:r>
        <w:r w:rsidR="006D7D69" w:rsidRPr="00A470D9">
          <w:rPr>
            <w:color w:val="993366"/>
          </w:rPr>
          <w:t>OPTIONAL</w:t>
        </w:r>
      </w:ins>
    </w:p>
    <w:p w14:paraId="681F7D2F" w14:textId="293DF06E" w:rsidR="006D7D69" w:rsidRDefault="006D7D69" w:rsidP="00294867">
      <w:pPr>
        <w:pStyle w:val="PL"/>
        <w:rPr>
          <w:ins w:id="22" w:author="Ericsson" w:date="2018-12-13T09:22:00Z"/>
        </w:rPr>
      </w:pPr>
      <w:ins w:id="23" w:author="Ericsson" w:date="2018-12-13T09:22:00Z">
        <w:r>
          <w:t>}</w:t>
        </w:r>
      </w:ins>
    </w:p>
    <w:p w14:paraId="483D7817" w14:textId="77777777" w:rsidR="006D7D69" w:rsidRPr="00A470D9" w:rsidRDefault="006D7D69" w:rsidP="00294867">
      <w:pPr>
        <w:pStyle w:val="PL"/>
      </w:pPr>
    </w:p>
    <w:p w14:paraId="270A3767" w14:textId="77777777" w:rsidR="00294867" w:rsidRPr="00A470D9" w:rsidRDefault="00294867" w:rsidP="00294867">
      <w:pPr>
        <w:pStyle w:val="PL"/>
      </w:pPr>
      <w:r w:rsidRPr="00A470D9">
        <w:t xml:space="preserve">BandParameters ::=                      </w:t>
      </w:r>
      <w:r w:rsidRPr="00A470D9">
        <w:rPr>
          <w:color w:val="993366"/>
        </w:rPr>
        <w:t>CHOICE</w:t>
      </w:r>
      <w:r w:rsidRPr="00A470D9">
        <w:t xml:space="preserve"> {</w:t>
      </w:r>
    </w:p>
    <w:p w14:paraId="4DFC2649" w14:textId="77777777" w:rsidR="00294867" w:rsidRPr="00A470D9" w:rsidRDefault="00294867" w:rsidP="00294867">
      <w:pPr>
        <w:pStyle w:val="PL"/>
      </w:pPr>
      <w:r w:rsidRPr="00A470D9">
        <w:t xml:space="preserve">    eutra                               </w:t>
      </w:r>
      <w:r w:rsidRPr="00A470D9">
        <w:rPr>
          <w:color w:val="993366"/>
        </w:rPr>
        <w:t>SEQUENCE</w:t>
      </w:r>
      <w:r w:rsidRPr="00A470D9">
        <w:t xml:space="preserve"> {</w:t>
      </w:r>
    </w:p>
    <w:p w14:paraId="5D559D61" w14:textId="77777777" w:rsidR="00294867" w:rsidRPr="00A470D9" w:rsidRDefault="00294867" w:rsidP="00294867">
      <w:pPr>
        <w:pStyle w:val="PL"/>
      </w:pPr>
      <w:r w:rsidRPr="00A470D9">
        <w:t xml:space="preserve">        bandEUTRA                           FreqBandIndicatorEUTRA,</w:t>
      </w:r>
    </w:p>
    <w:p w14:paraId="38836A6E" w14:textId="77777777" w:rsidR="00294867" w:rsidRPr="00A470D9" w:rsidRDefault="00294867" w:rsidP="00294867">
      <w:pPr>
        <w:pStyle w:val="PL"/>
      </w:pPr>
      <w:r w:rsidRPr="00A470D9">
        <w:t xml:space="preserve">        ca-BandwidthClassDL-EUTRA           CA-BandwidthClassEUTRA              </w:t>
      </w:r>
      <w:r w:rsidRPr="00A470D9">
        <w:rPr>
          <w:color w:val="993366"/>
        </w:rPr>
        <w:t>OPTIONAL</w:t>
      </w:r>
      <w:r w:rsidRPr="00A470D9">
        <w:t>,</w:t>
      </w:r>
    </w:p>
    <w:p w14:paraId="2496CFC9" w14:textId="77777777" w:rsidR="00294867" w:rsidRPr="00A470D9" w:rsidRDefault="00294867" w:rsidP="00294867">
      <w:pPr>
        <w:pStyle w:val="PL"/>
      </w:pPr>
      <w:r w:rsidRPr="00A470D9">
        <w:t xml:space="preserve">        ca-BandwidthClassUL-EUTRA           CA-BandwidthClassEUTRA              </w:t>
      </w:r>
      <w:r w:rsidRPr="00A470D9">
        <w:rPr>
          <w:color w:val="993366"/>
        </w:rPr>
        <w:t>OPTIONAL</w:t>
      </w:r>
    </w:p>
    <w:p w14:paraId="48AE12FB" w14:textId="77777777" w:rsidR="00294867" w:rsidRPr="00A470D9" w:rsidRDefault="00294867" w:rsidP="00294867">
      <w:pPr>
        <w:pStyle w:val="PL"/>
      </w:pPr>
      <w:r w:rsidRPr="00A470D9">
        <w:t xml:space="preserve">    },</w:t>
      </w:r>
    </w:p>
    <w:p w14:paraId="591B1387" w14:textId="77777777" w:rsidR="00294867" w:rsidRPr="00A470D9" w:rsidRDefault="00294867" w:rsidP="00294867">
      <w:pPr>
        <w:pStyle w:val="PL"/>
      </w:pPr>
      <w:r w:rsidRPr="00A470D9">
        <w:t xml:space="preserve">    nr                                  </w:t>
      </w:r>
      <w:r w:rsidRPr="00A470D9">
        <w:rPr>
          <w:color w:val="993366"/>
        </w:rPr>
        <w:t>SEQUENCE</w:t>
      </w:r>
      <w:r w:rsidRPr="00A470D9">
        <w:t xml:space="preserve"> {</w:t>
      </w:r>
    </w:p>
    <w:p w14:paraId="7EC914E8" w14:textId="77777777" w:rsidR="00294867" w:rsidRPr="00A470D9" w:rsidRDefault="00294867" w:rsidP="00294867">
      <w:pPr>
        <w:pStyle w:val="PL"/>
      </w:pPr>
      <w:r w:rsidRPr="00A470D9">
        <w:t xml:space="preserve">        bandNR                              FreqBandIndicatorNR,</w:t>
      </w:r>
    </w:p>
    <w:p w14:paraId="0333F395" w14:textId="77777777" w:rsidR="00294867" w:rsidRPr="00A470D9" w:rsidRDefault="00294867" w:rsidP="00294867">
      <w:pPr>
        <w:pStyle w:val="PL"/>
      </w:pPr>
      <w:r w:rsidRPr="00A470D9">
        <w:t xml:space="preserve">        ca-BandwidthClassDL-NR              CA-BandwidthClassNR                 </w:t>
      </w:r>
      <w:r w:rsidRPr="00A470D9">
        <w:rPr>
          <w:color w:val="993366"/>
        </w:rPr>
        <w:t>OPTIONAL</w:t>
      </w:r>
      <w:r w:rsidRPr="00A470D9">
        <w:t>,</w:t>
      </w:r>
    </w:p>
    <w:p w14:paraId="7B1452CC" w14:textId="77777777" w:rsidR="00294867" w:rsidRPr="00A470D9" w:rsidRDefault="00294867" w:rsidP="00294867">
      <w:pPr>
        <w:pStyle w:val="PL"/>
      </w:pPr>
      <w:r w:rsidRPr="00A470D9">
        <w:t xml:space="preserve">        ca-BandwidthClassUL-NR              CA-BandwidthClassNR                 </w:t>
      </w:r>
      <w:r w:rsidRPr="00A470D9">
        <w:rPr>
          <w:color w:val="993366"/>
        </w:rPr>
        <w:t>OPTIONAL</w:t>
      </w:r>
    </w:p>
    <w:p w14:paraId="55B95ABD" w14:textId="77777777" w:rsidR="00294867" w:rsidRPr="00A470D9" w:rsidRDefault="00294867" w:rsidP="00294867">
      <w:pPr>
        <w:pStyle w:val="PL"/>
      </w:pPr>
      <w:r w:rsidRPr="00A470D9">
        <w:t xml:space="preserve">    }</w:t>
      </w:r>
    </w:p>
    <w:p w14:paraId="42DAF487" w14:textId="77777777" w:rsidR="00294867" w:rsidRPr="00A470D9" w:rsidRDefault="00294867" w:rsidP="00294867">
      <w:pPr>
        <w:pStyle w:val="PL"/>
      </w:pPr>
      <w:r w:rsidRPr="00A470D9">
        <w:t>}</w:t>
      </w:r>
    </w:p>
    <w:p w14:paraId="64E3C026" w14:textId="77777777" w:rsidR="00294867" w:rsidRPr="00A470D9" w:rsidRDefault="00294867" w:rsidP="00294867">
      <w:pPr>
        <w:pStyle w:val="PL"/>
      </w:pPr>
    </w:p>
    <w:p w14:paraId="104F5B3B" w14:textId="77777777" w:rsidR="00294867" w:rsidRPr="00A470D9" w:rsidRDefault="00294867" w:rsidP="00294867">
      <w:pPr>
        <w:pStyle w:val="PL"/>
        <w:rPr>
          <w:color w:val="808080"/>
        </w:rPr>
      </w:pPr>
      <w:r w:rsidRPr="00A470D9">
        <w:rPr>
          <w:color w:val="808080"/>
        </w:rPr>
        <w:t>-- TAG-BANDCOMBINATIONLIST-STOP</w:t>
      </w:r>
    </w:p>
    <w:p w14:paraId="4F6BAFB6" w14:textId="77777777" w:rsidR="00294867" w:rsidRPr="00A470D9" w:rsidRDefault="00294867" w:rsidP="00294867">
      <w:pPr>
        <w:pStyle w:val="PL"/>
        <w:rPr>
          <w:color w:val="808080"/>
        </w:rPr>
      </w:pPr>
      <w:r w:rsidRPr="00A470D9">
        <w:rPr>
          <w:color w:val="808080"/>
        </w:rPr>
        <w:t>-- ASN1STOP</w:t>
      </w:r>
    </w:p>
    <w:p w14:paraId="7140CBAE" w14:textId="77777777" w:rsidR="00294867" w:rsidRPr="00A470D9" w:rsidRDefault="00294867" w:rsidP="002948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867" w:rsidRPr="00A470D9" w14:paraId="7A4F7027" w14:textId="77777777" w:rsidTr="000F2460">
        <w:tc>
          <w:tcPr>
            <w:tcW w:w="14173" w:type="dxa"/>
          </w:tcPr>
          <w:p w14:paraId="5DD2C7FF" w14:textId="77777777" w:rsidR="00294867" w:rsidRPr="00A470D9" w:rsidRDefault="00294867" w:rsidP="000F2460">
            <w:pPr>
              <w:pStyle w:val="TAH"/>
              <w:rPr>
                <w:szCs w:val="22"/>
                <w:lang w:eastAsia="ja-JP"/>
              </w:rPr>
            </w:pPr>
            <w:r w:rsidRPr="00A470D9">
              <w:rPr>
                <w:i/>
                <w:szCs w:val="22"/>
                <w:lang w:eastAsia="ja-JP"/>
              </w:rPr>
              <w:lastRenderedPageBreak/>
              <w:t>BandCombination field descriptions</w:t>
            </w:r>
          </w:p>
        </w:tc>
      </w:tr>
      <w:tr w:rsidR="00294867" w:rsidRPr="00A470D9" w14:paraId="650B8CB0" w14:textId="77777777" w:rsidTr="000F2460">
        <w:tc>
          <w:tcPr>
            <w:tcW w:w="14173" w:type="dxa"/>
          </w:tcPr>
          <w:p w14:paraId="548E854C" w14:textId="77777777" w:rsidR="00294867" w:rsidRPr="00A470D9" w:rsidRDefault="00294867" w:rsidP="000F2460">
            <w:pPr>
              <w:pStyle w:val="TAL"/>
              <w:rPr>
                <w:szCs w:val="22"/>
                <w:lang w:eastAsia="ja-JP"/>
              </w:rPr>
            </w:pPr>
            <w:r w:rsidRPr="00A470D9">
              <w:rPr>
                <w:b/>
                <w:i/>
                <w:szCs w:val="22"/>
                <w:lang w:eastAsia="ja-JP"/>
              </w:rPr>
              <w:t>powerClass</w:t>
            </w:r>
          </w:p>
          <w:p w14:paraId="7A9C9BA2" w14:textId="77777777" w:rsidR="00294867" w:rsidRPr="00A470D9" w:rsidRDefault="00294867" w:rsidP="000F2460">
            <w:pPr>
              <w:pStyle w:val="TAL"/>
              <w:rPr>
                <w:szCs w:val="22"/>
                <w:lang w:eastAsia="ja-JP"/>
              </w:rPr>
            </w:pPr>
            <w:r w:rsidRPr="00A470D9">
              <w:rPr>
                <w:szCs w:val="22"/>
                <w:lang w:eastAsia="ja-JP"/>
              </w:rPr>
              <w:t xml:space="preserve">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available in each band. The UE sets the new power class parameter only in band combinations with two FR1 uplink serving cells. </w:t>
            </w:r>
          </w:p>
        </w:tc>
      </w:tr>
      <w:tr w:rsidR="00294867" w:rsidRPr="00A470D9" w14:paraId="7275C44E" w14:textId="77777777" w:rsidTr="000F2460">
        <w:tc>
          <w:tcPr>
            <w:tcW w:w="14173" w:type="dxa"/>
          </w:tcPr>
          <w:p w14:paraId="07211914" w14:textId="77777777" w:rsidR="00294867" w:rsidRPr="00A470D9" w:rsidRDefault="00294867" w:rsidP="000F2460">
            <w:pPr>
              <w:pStyle w:val="TAL"/>
              <w:rPr>
                <w:szCs w:val="22"/>
                <w:lang w:eastAsia="ja-JP"/>
              </w:rPr>
            </w:pPr>
            <w:r w:rsidRPr="00A470D9">
              <w:rPr>
                <w:b/>
                <w:i/>
                <w:szCs w:val="22"/>
                <w:lang w:eastAsia="ja-JP"/>
              </w:rPr>
              <w:t>supportedBandwidthCombinationSet</w:t>
            </w:r>
          </w:p>
          <w:p w14:paraId="1BCBBF47" w14:textId="77777777" w:rsidR="00294867" w:rsidRPr="00A470D9" w:rsidRDefault="00294867" w:rsidP="000F2460">
            <w:pPr>
              <w:pStyle w:val="TAL"/>
              <w:rPr>
                <w:szCs w:val="22"/>
                <w:lang w:eastAsia="ja-JP"/>
              </w:rPr>
            </w:pPr>
            <w:r w:rsidRPr="00A470D9">
              <w:rPr>
                <w:szCs w:val="22"/>
                <w:lang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2AF8E969" w14:textId="6D8FD4BB" w:rsidR="00294867" w:rsidRDefault="00294867" w:rsidP="00294867"/>
    <w:p w14:paraId="41E100D8" w14:textId="2E528FDF" w:rsidR="00B47F28" w:rsidRPr="00B47F28" w:rsidRDefault="00B47F28" w:rsidP="00B47F28">
      <w:pPr>
        <w:pStyle w:val="Heading3"/>
        <w:rPr>
          <w:highlight w:val="yellow"/>
        </w:rPr>
      </w:pPr>
      <w:r w:rsidRPr="00B47F28">
        <w:rPr>
          <w:highlight w:val="yellow"/>
        </w:rPr>
        <w:t>=== UNMODIFIED SECTIONS OMITTED ===</w:t>
      </w:r>
    </w:p>
    <w:p w14:paraId="04C581EB" w14:textId="77777777" w:rsidR="00294867" w:rsidRPr="00A470D9" w:rsidRDefault="00294867" w:rsidP="00294867">
      <w:pPr>
        <w:pStyle w:val="Heading4"/>
      </w:pPr>
      <w:bookmarkStart w:id="24" w:name="_Toc525763566"/>
      <w:r w:rsidRPr="00A470D9">
        <w:t>–</w:t>
      </w:r>
      <w:r w:rsidRPr="00A470D9">
        <w:tab/>
      </w:r>
      <w:r w:rsidRPr="00A470D9">
        <w:rPr>
          <w:i/>
        </w:rPr>
        <w:t>CA-ParametersNR</w:t>
      </w:r>
      <w:bookmarkEnd w:id="24"/>
    </w:p>
    <w:p w14:paraId="2815B45E" w14:textId="77777777" w:rsidR="00294867" w:rsidRPr="00A470D9" w:rsidRDefault="00294867" w:rsidP="00294867">
      <w:r w:rsidRPr="00A470D9">
        <w:t xml:space="preserve">The IE </w:t>
      </w:r>
      <w:r w:rsidRPr="00A470D9">
        <w:rPr>
          <w:i/>
        </w:rPr>
        <w:t>CA-ParametersNR</w:t>
      </w:r>
      <w:r w:rsidRPr="00A470D9">
        <w:t xml:space="preserve"> contains carrier aggregation related capabilities that are defined per band combination.</w:t>
      </w:r>
    </w:p>
    <w:p w14:paraId="63B54320" w14:textId="77777777" w:rsidR="00294867" w:rsidRPr="00A470D9" w:rsidRDefault="00294867" w:rsidP="00294867">
      <w:pPr>
        <w:pStyle w:val="TH"/>
      </w:pPr>
      <w:r w:rsidRPr="00A470D9">
        <w:rPr>
          <w:i/>
        </w:rPr>
        <w:t>CA-ParametersNR</w:t>
      </w:r>
      <w:r w:rsidRPr="00A470D9">
        <w:t xml:space="preserve"> information element</w:t>
      </w:r>
    </w:p>
    <w:p w14:paraId="3BDD1FAE" w14:textId="77777777" w:rsidR="00294867" w:rsidRPr="00A470D9" w:rsidRDefault="00294867" w:rsidP="00294867">
      <w:pPr>
        <w:pStyle w:val="PL"/>
        <w:rPr>
          <w:color w:val="808080"/>
        </w:rPr>
      </w:pPr>
      <w:r w:rsidRPr="00A470D9">
        <w:rPr>
          <w:color w:val="808080"/>
        </w:rPr>
        <w:t>-- ASN1START</w:t>
      </w:r>
    </w:p>
    <w:p w14:paraId="2D15361F" w14:textId="77777777" w:rsidR="00294867" w:rsidRPr="00A470D9" w:rsidRDefault="00294867" w:rsidP="00294867">
      <w:pPr>
        <w:pStyle w:val="PL"/>
        <w:rPr>
          <w:color w:val="808080"/>
        </w:rPr>
      </w:pPr>
      <w:r w:rsidRPr="00A470D9">
        <w:rPr>
          <w:color w:val="808080"/>
        </w:rPr>
        <w:t>-- TAG-CA-PARAMETERSNR-START</w:t>
      </w:r>
    </w:p>
    <w:p w14:paraId="21CA09EC" w14:textId="77777777" w:rsidR="00294867" w:rsidRPr="00A470D9" w:rsidRDefault="00294867" w:rsidP="00294867">
      <w:pPr>
        <w:pStyle w:val="PL"/>
      </w:pPr>
    </w:p>
    <w:p w14:paraId="5EEB6139" w14:textId="77777777" w:rsidR="00294867" w:rsidRPr="00A470D9" w:rsidRDefault="00294867" w:rsidP="00294867">
      <w:pPr>
        <w:pStyle w:val="PL"/>
      </w:pPr>
      <w:r w:rsidRPr="00A470D9">
        <w:t xml:space="preserve">CA-ParametersNR ::=                 </w:t>
      </w:r>
      <w:r w:rsidRPr="00A470D9">
        <w:rPr>
          <w:color w:val="993366"/>
        </w:rPr>
        <w:t>SEQUENCE</w:t>
      </w:r>
      <w:r w:rsidRPr="00A470D9">
        <w:t xml:space="preserve"> {</w:t>
      </w:r>
    </w:p>
    <w:p w14:paraId="06FDB448" w14:textId="77777777" w:rsidR="00294867" w:rsidRPr="00A470D9" w:rsidRDefault="00294867" w:rsidP="00294867">
      <w:pPr>
        <w:pStyle w:val="PL"/>
      </w:pPr>
      <w:r w:rsidRPr="00A470D9">
        <w:t xml:space="preserve">    multipleTimingAdvances              </w:t>
      </w:r>
      <w:r w:rsidRPr="00A470D9">
        <w:rPr>
          <w:color w:val="993366"/>
        </w:rPr>
        <w:t>ENUMERATED</w:t>
      </w:r>
      <w:r w:rsidRPr="00A470D9">
        <w:t xml:space="preserve"> {supported}      </w:t>
      </w:r>
      <w:r w:rsidRPr="00A470D9">
        <w:rPr>
          <w:color w:val="993366"/>
        </w:rPr>
        <w:t>OPTIONAL</w:t>
      </w:r>
      <w:r w:rsidRPr="00A470D9">
        <w:t>,</w:t>
      </w:r>
    </w:p>
    <w:p w14:paraId="4DF9E933" w14:textId="77777777" w:rsidR="00294867" w:rsidRPr="00A470D9" w:rsidRDefault="00294867" w:rsidP="00294867">
      <w:pPr>
        <w:pStyle w:val="PL"/>
      </w:pPr>
      <w:r w:rsidRPr="00A470D9">
        <w:t xml:space="preserve">    parallelTxSRS-PUCCH-PUSCH           </w:t>
      </w:r>
      <w:r w:rsidRPr="00A470D9">
        <w:rPr>
          <w:color w:val="993366"/>
        </w:rPr>
        <w:t>ENUMERATED</w:t>
      </w:r>
      <w:r w:rsidRPr="00A470D9">
        <w:t xml:space="preserve"> {supported}      </w:t>
      </w:r>
      <w:r w:rsidRPr="00A470D9">
        <w:rPr>
          <w:color w:val="993366"/>
        </w:rPr>
        <w:t>OPTIONAL</w:t>
      </w:r>
      <w:r w:rsidRPr="00A470D9">
        <w:t>,</w:t>
      </w:r>
    </w:p>
    <w:p w14:paraId="07742877" w14:textId="77777777" w:rsidR="00294867" w:rsidRPr="00A470D9" w:rsidRDefault="00294867" w:rsidP="00294867">
      <w:pPr>
        <w:pStyle w:val="PL"/>
      </w:pPr>
      <w:r w:rsidRPr="00A470D9">
        <w:t xml:space="preserve">    parallelTxPRACH-SRS-PUCCH-PUSCH     </w:t>
      </w:r>
      <w:r w:rsidRPr="00A470D9">
        <w:rPr>
          <w:color w:val="993366"/>
        </w:rPr>
        <w:t>ENUMERATED</w:t>
      </w:r>
      <w:r w:rsidRPr="00A470D9">
        <w:t xml:space="preserve"> {supported}      </w:t>
      </w:r>
      <w:r w:rsidRPr="00A470D9">
        <w:rPr>
          <w:color w:val="993366"/>
        </w:rPr>
        <w:t>OPTIONAL</w:t>
      </w:r>
      <w:r w:rsidRPr="00A470D9">
        <w:t>,</w:t>
      </w:r>
    </w:p>
    <w:p w14:paraId="0E411608" w14:textId="77777777" w:rsidR="00294867" w:rsidRPr="00A470D9" w:rsidRDefault="00294867" w:rsidP="00294867">
      <w:pPr>
        <w:pStyle w:val="PL"/>
      </w:pPr>
      <w:r w:rsidRPr="00A470D9">
        <w:t xml:space="preserve">    simultaneousRxTxInterBandCA         </w:t>
      </w:r>
      <w:r w:rsidRPr="00A470D9">
        <w:rPr>
          <w:color w:val="993366"/>
        </w:rPr>
        <w:t>ENUMERATED</w:t>
      </w:r>
      <w:r w:rsidRPr="00A470D9">
        <w:t xml:space="preserve"> {supported}      </w:t>
      </w:r>
      <w:r w:rsidRPr="00A470D9">
        <w:rPr>
          <w:color w:val="993366"/>
        </w:rPr>
        <w:t>OPTIONAL</w:t>
      </w:r>
      <w:r w:rsidRPr="00A470D9">
        <w:t>,</w:t>
      </w:r>
    </w:p>
    <w:p w14:paraId="71F6D83E" w14:textId="77777777" w:rsidR="00294867" w:rsidRPr="00A470D9" w:rsidRDefault="00294867" w:rsidP="00294867">
      <w:pPr>
        <w:pStyle w:val="PL"/>
      </w:pPr>
      <w:r w:rsidRPr="00A470D9">
        <w:t xml:space="preserve">    simultaneousRxTxSUL                 </w:t>
      </w:r>
      <w:r w:rsidRPr="00A470D9">
        <w:rPr>
          <w:color w:val="993366"/>
        </w:rPr>
        <w:t>ENUMERATED</w:t>
      </w:r>
      <w:r w:rsidRPr="00A470D9">
        <w:t xml:space="preserve"> {supported}      </w:t>
      </w:r>
      <w:r w:rsidRPr="00A470D9">
        <w:rPr>
          <w:color w:val="993366"/>
        </w:rPr>
        <w:t>OPTIONAL</w:t>
      </w:r>
      <w:r w:rsidRPr="00A470D9">
        <w:t>,</w:t>
      </w:r>
    </w:p>
    <w:p w14:paraId="25D2AA3A" w14:textId="77777777" w:rsidR="00294867" w:rsidRPr="00A470D9" w:rsidRDefault="00294867" w:rsidP="00294867">
      <w:pPr>
        <w:pStyle w:val="PL"/>
      </w:pPr>
      <w:r w:rsidRPr="00A470D9">
        <w:t xml:space="preserve">    diffNumerologyAcrossPUCCH-Group     </w:t>
      </w:r>
      <w:r w:rsidRPr="00A470D9">
        <w:rPr>
          <w:color w:val="993366"/>
        </w:rPr>
        <w:t>ENUMERATED</w:t>
      </w:r>
      <w:r w:rsidRPr="00A470D9">
        <w:t xml:space="preserve"> {supported}      </w:t>
      </w:r>
      <w:r w:rsidRPr="00A470D9">
        <w:rPr>
          <w:color w:val="993366"/>
        </w:rPr>
        <w:t>OPTIONAL</w:t>
      </w:r>
      <w:r w:rsidRPr="00A470D9">
        <w:t>,</w:t>
      </w:r>
    </w:p>
    <w:p w14:paraId="1DD93589" w14:textId="77777777" w:rsidR="00294867" w:rsidRPr="00A470D9" w:rsidRDefault="00294867" w:rsidP="00294867">
      <w:pPr>
        <w:pStyle w:val="PL"/>
      </w:pPr>
      <w:r w:rsidRPr="00A470D9">
        <w:t xml:space="preserve">    diffNumerologyWithinPUCCH-Group     </w:t>
      </w:r>
      <w:r w:rsidRPr="00A470D9">
        <w:rPr>
          <w:color w:val="993366"/>
        </w:rPr>
        <w:t>ENUMERATED</w:t>
      </w:r>
      <w:r w:rsidRPr="00A470D9">
        <w:t xml:space="preserve"> {supported}      </w:t>
      </w:r>
      <w:r w:rsidRPr="00A470D9">
        <w:rPr>
          <w:color w:val="993366"/>
        </w:rPr>
        <w:t>OPTIONAL</w:t>
      </w:r>
      <w:r w:rsidRPr="00A470D9">
        <w:t>,</w:t>
      </w:r>
    </w:p>
    <w:p w14:paraId="30E780AB" w14:textId="77777777" w:rsidR="00294867" w:rsidRPr="00A470D9" w:rsidRDefault="00294867" w:rsidP="00294867">
      <w:pPr>
        <w:pStyle w:val="PL"/>
      </w:pPr>
      <w:r w:rsidRPr="00A470D9">
        <w:t xml:space="preserve">    supportedNumberTAG                  </w:t>
      </w:r>
      <w:r w:rsidRPr="00A470D9">
        <w:rPr>
          <w:color w:val="993366"/>
        </w:rPr>
        <w:t>ENUMERATED</w:t>
      </w:r>
      <w:r w:rsidRPr="00A470D9">
        <w:t xml:space="preserve"> {n2, n3, n4}     </w:t>
      </w:r>
      <w:r w:rsidRPr="00A470D9">
        <w:rPr>
          <w:color w:val="993366"/>
        </w:rPr>
        <w:t>OPTIONAL</w:t>
      </w:r>
      <w:r w:rsidRPr="00A470D9">
        <w:t>,</w:t>
      </w:r>
    </w:p>
    <w:p w14:paraId="3C3FE6EE" w14:textId="77777777" w:rsidR="00294867" w:rsidRPr="00A470D9" w:rsidRDefault="00294867" w:rsidP="00294867">
      <w:pPr>
        <w:pStyle w:val="PL"/>
      </w:pPr>
      <w:r w:rsidRPr="00A470D9">
        <w:t xml:space="preserve">    ...</w:t>
      </w:r>
    </w:p>
    <w:p w14:paraId="7A8B04E2" w14:textId="7A127121" w:rsidR="00294867" w:rsidRDefault="00294867" w:rsidP="00294867">
      <w:pPr>
        <w:pStyle w:val="PL"/>
        <w:rPr>
          <w:ins w:id="25" w:author="Ericsson" w:date="2018-12-13T09:23:00Z"/>
        </w:rPr>
      </w:pPr>
      <w:r w:rsidRPr="00A470D9">
        <w:t>}</w:t>
      </w:r>
    </w:p>
    <w:p w14:paraId="308AF6A6" w14:textId="5E251B4A" w:rsidR="006D7D69" w:rsidRDefault="006D7D69" w:rsidP="00294867">
      <w:pPr>
        <w:pStyle w:val="PL"/>
        <w:rPr>
          <w:ins w:id="26" w:author="Ericsson" w:date="2018-12-13T09:23:00Z"/>
        </w:rPr>
      </w:pPr>
    </w:p>
    <w:p w14:paraId="77F03254" w14:textId="2BF4F45E" w:rsidR="006D7D69" w:rsidRPr="00A470D9" w:rsidRDefault="006D7D69" w:rsidP="006D7D69">
      <w:pPr>
        <w:pStyle w:val="PL"/>
        <w:rPr>
          <w:ins w:id="27" w:author="Ericsson" w:date="2018-12-13T09:23:00Z"/>
        </w:rPr>
      </w:pPr>
      <w:ins w:id="28" w:author="Ericsson" w:date="2018-12-13T09:23:00Z">
        <w:r w:rsidRPr="00A470D9">
          <w:t>CA-ParametersNR</w:t>
        </w:r>
        <w:r>
          <w:t>-v15xy</w:t>
        </w:r>
        <w:r w:rsidRPr="00A470D9">
          <w:t xml:space="preserve"> ::= </w:t>
        </w:r>
        <w:r w:rsidR="00DB2635">
          <w:t xml:space="preserve">   </w:t>
        </w:r>
      </w:ins>
      <w:ins w:id="29" w:author="Ericsson" w:date="2018-12-13T09:25:00Z">
        <w:r w:rsidR="00DB2635">
          <w:t xml:space="preserve">       </w:t>
        </w:r>
      </w:ins>
      <w:ins w:id="30" w:author="Ericsson" w:date="2018-12-13T09:23:00Z">
        <w:r w:rsidRPr="00A470D9">
          <w:rPr>
            <w:color w:val="993366"/>
          </w:rPr>
          <w:t>SEQUENCE</w:t>
        </w:r>
        <w:r w:rsidRPr="00A470D9">
          <w:t xml:space="preserve"> {</w:t>
        </w:r>
      </w:ins>
    </w:p>
    <w:p w14:paraId="5094CFAE" w14:textId="79147237" w:rsidR="006D7D69" w:rsidRDefault="00DB2635" w:rsidP="00294867">
      <w:pPr>
        <w:pStyle w:val="PL"/>
        <w:rPr>
          <w:ins w:id="31" w:author="Ericsson" w:date="2018-12-13T09:23:00Z"/>
        </w:rPr>
      </w:pPr>
      <w:ins w:id="32" w:author="Ericsson" w:date="2018-12-13T09:27:00Z">
        <w:r>
          <w:t xml:space="preserve">    </w:t>
        </w:r>
      </w:ins>
      <w:ins w:id="33" w:author="Ericsson" w:date="2018-12-13T09:28:00Z">
        <w:r w:rsidRPr="00DB2635">
          <w:t>aperio</w:t>
        </w:r>
        <w:r w:rsidR="008453C3">
          <w:t>dic-CSI-diffSCS</w:t>
        </w:r>
      </w:ins>
      <w:ins w:id="34" w:author="Ericsson" w:date="2018-12-13T09:30:00Z">
        <w:r w:rsidR="008453C3">
          <w:t xml:space="preserve">               </w:t>
        </w:r>
      </w:ins>
      <w:ins w:id="35" w:author="Ericsson" w:date="2018-12-13T09:28:00Z">
        <w:r w:rsidR="00ED15AD" w:rsidRPr="00A470D9">
          <w:rPr>
            <w:color w:val="993366"/>
          </w:rPr>
          <w:t>ENUMERATED</w:t>
        </w:r>
        <w:r w:rsidR="00ED15AD" w:rsidRPr="00A470D9">
          <w:t xml:space="preserve"> {supported}</w:t>
        </w:r>
      </w:ins>
      <w:ins w:id="36" w:author="Ericsson" w:date="2018-12-13T09:30:00Z">
        <w:r w:rsidR="008453C3">
          <w:t xml:space="preserve">      </w:t>
        </w:r>
      </w:ins>
      <w:ins w:id="37" w:author="Ericsson" w:date="2018-12-13T09:28:00Z">
        <w:r w:rsidR="00ED15AD" w:rsidRPr="00A470D9">
          <w:rPr>
            <w:color w:val="993366"/>
          </w:rPr>
          <w:t>OPTIONAL</w:t>
        </w:r>
      </w:ins>
    </w:p>
    <w:p w14:paraId="0ED73D8E" w14:textId="72613511" w:rsidR="006D7D69" w:rsidRPr="00A470D9" w:rsidRDefault="006D7D69" w:rsidP="00294867">
      <w:pPr>
        <w:pStyle w:val="PL"/>
      </w:pPr>
      <w:ins w:id="38" w:author="Ericsson" w:date="2018-12-13T09:23:00Z">
        <w:r>
          <w:t>}</w:t>
        </w:r>
      </w:ins>
    </w:p>
    <w:p w14:paraId="42475CCB" w14:textId="77777777" w:rsidR="00294867" w:rsidRPr="00A470D9" w:rsidRDefault="00294867" w:rsidP="00294867">
      <w:pPr>
        <w:pStyle w:val="PL"/>
      </w:pPr>
    </w:p>
    <w:p w14:paraId="46BFB9FA" w14:textId="77777777" w:rsidR="00294867" w:rsidRPr="00A470D9" w:rsidRDefault="00294867" w:rsidP="00294867">
      <w:pPr>
        <w:pStyle w:val="PL"/>
        <w:rPr>
          <w:color w:val="808080"/>
        </w:rPr>
      </w:pPr>
      <w:r w:rsidRPr="00A470D9">
        <w:rPr>
          <w:color w:val="808080"/>
        </w:rPr>
        <w:t>-- TAG-CA-PARAMETERSNR-STOP</w:t>
      </w:r>
    </w:p>
    <w:p w14:paraId="444E8AAE" w14:textId="77777777" w:rsidR="00294867" w:rsidRPr="00A470D9" w:rsidRDefault="00294867" w:rsidP="00294867">
      <w:pPr>
        <w:pStyle w:val="PL"/>
        <w:rPr>
          <w:color w:val="808080"/>
        </w:rPr>
      </w:pPr>
      <w:r w:rsidRPr="00A470D9">
        <w:rPr>
          <w:color w:val="808080"/>
        </w:rPr>
        <w:t>-- ASN1STOP</w:t>
      </w:r>
    </w:p>
    <w:p w14:paraId="142B0D68" w14:textId="77777777" w:rsidR="00294867" w:rsidRPr="00A470D9" w:rsidRDefault="00294867" w:rsidP="00294867"/>
    <w:p w14:paraId="5934FD80" w14:textId="77777777" w:rsidR="00B47F28" w:rsidRPr="00B47F28" w:rsidRDefault="00B47F28" w:rsidP="00B47F28">
      <w:pPr>
        <w:pStyle w:val="Heading3"/>
        <w:rPr>
          <w:highlight w:val="yellow"/>
        </w:rPr>
      </w:pPr>
      <w:r w:rsidRPr="00B47F28">
        <w:rPr>
          <w:highlight w:val="yellow"/>
        </w:rPr>
        <w:t>=== UNMODIFIED SECTIONS OMITTED ===</w:t>
      </w:r>
    </w:p>
    <w:p w14:paraId="066BA9E3" w14:textId="77777777" w:rsidR="00294867" w:rsidRPr="00A470D9" w:rsidRDefault="00294867" w:rsidP="00294867"/>
    <w:p w14:paraId="503ACF69" w14:textId="77777777" w:rsidR="00B47F28" w:rsidRPr="00A470D9" w:rsidRDefault="00B47F28" w:rsidP="00B47F28">
      <w:pPr>
        <w:pStyle w:val="Heading4"/>
        <w:rPr>
          <w:rFonts w:eastAsia="Malgun Gothic"/>
        </w:rPr>
      </w:pPr>
      <w:bookmarkStart w:id="39" w:name="_Toc525763596"/>
      <w:bookmarkEnd w:id="4"/>
      <w:r w:rsidRPr="00A470D9">
        <w:rPr>
          <w:rFonts w:eastAsia="Malgun Gothic"/>
        </w:rPr>
        <w:lastRenderedPageBreak/>
        <w:t>–</w:t>
      </w:r>
      <w:r w:rsidRPr="00A470D9">
        <w:rPr>
          <w:rFonts w:eastAsia="Malgun Gothic"/>
        </w:rPr>
        <w:tab/>
      </w:r>
      <w:r w:rsidRPr="00A470D9">
        <w:rPr>
          <w:rFonts w:eastAsia="Malgun Gothic"/>
          <w:i/>
        </w:rPr>
        <w:t>RF-Parameters</w:t>
      </w:r>
      <w:bookmarkEnd w:id="39"/>
    </w:p>
    <w:p w14:paraId="7B33CB61" w14:textId="77777777" w:rsidR="00B47F28" w:rsidRPr="00A470D9" w:rsidRDefault="00B47F28" w:rsidP="00B47F28">
      <w:pPr>
        <w:rPr>
          <w:rFonts w:eastAsia="Malgun Gothic"/>
        </w:rPr>
      </w:pPr>
      <w:r w:rsidRPr="00A470D9">
        <w:rPr>
          <w:rFonts w:eastAsia="Malgun Gothic"/>
        </w:rPr>
        <w:t xml:space="preserve">The IE </w:t>
      </w:r>
      <w:r w:rsidRPr="00A470D9">
        <w:rPr>
          <w:rFonts w:eastAsia="Malgun Gothic"/>
          <w:i/>
        </w:rPr>
        <w:t>RF-Parameters</w:t>
      </w:r>
      <w:r w:rsidRPr="00A470D9">
        <w:rPr>
          <w:rFonts w:eastAsia="Malgun Gothic"/>
        </w:rPr>
        <w:t xml:space="preserve"> is used to convey RF-related capabilities for NR operation.</w:t>
      </w:r>
    </w:p>
    <w:p w14:paraId="0D0E3915" w14:textId="77777777" w:rsidR="00B47F28" w:rsidRPr="00A470D9" w:rsidRDefault="00B47F28" w:rsidP="00B47F28">
      <w:pPr>
        <w:pStyle w:val="TH"/>
        <w:rPr>
          <w:rFonts w:eastAsia="Malgun Gothic"/>
        </w:rPr>
      </w:pPr>
      <w:r w:rsidRPr="00A470D9">
        <w:rPr>
          <w:rFonts w:eastAsia="Malgun Gothic"/>
          <w:i/>
        </w:rPr>
        <w:t>RF-Parameters</w:t>
      </w:r>
      <w:r w:rsidRPr="00A470D9">
        <w:rPr>
          <w:rFonts w:eastAsia="Malgun Gothic"/>
        </w:rPr>
        <w:t xml:space="preserve"> information element</w:t>
      </w:r>
    </w:p>
    <w:p w14:paraId="75B0A362" w14:textId="77777777" w:rsidR="00B47F28" w:rsidRPr="00A470D9" w:rsidRDefault="00B47F28" w:rsidP="00B47F28">
      <w:pPr>
        <w:pStyle w:val="PL"/>
        <w:rPr>
          <w:color w:val="808080"/>
        </w:rPr>
      </w:pPr>
      <w:r w:rsidRPr="00A470D9">
        <w:rPr>
          <w:color w:val="808080"/>
        </w:rPr>
        <w:t>-- ASN1START</w:t>
      </w:r>
    </w:p>
    <w:p w14:paraId="1478CEC1" w14:textId="77777777" w:rsidR="00B47F28" w:rsidRPr="00A470D9" w:rsidRDefault="00B47F28" w:rsidP="00B47F28">
      <w:pPr>
        <w:pStyle w:val="PL"/>
        <w:rPr>
          <w:color w:val="808080"/>
        </w:rPr>
      </w:pPr>
      <w:r w:rsidRPr="00A470D9">
        <w:rPr>
          <w:color w:val="808080"/>
        </w:rPr>
        <w:t>-- TAG-RF-PARAMETERS-START</w:t>
      </w:r>
    </w:p>
    <w:p w14:paraId="79A0882B" w14:textId="77777777" w:rsidR="00B47F28" w:rsidRPr="00A470D9" w:rsidRDefault="00B47F28" w:rsidP="00B47F28">
      <w:pPr>
        <w:pStyle w:val="PL"/>
      </w:pPr>
    </w:p>
    <w:p w14:paraId="1E94D375" w14:textId="77777777" w:rsidR="00B47F28" w:rsidRPr="00A470D9" w:rsidRDefault="00B47F28" w:rsidP="00B47F28">
      <w:pPr>
        <w:pStyle w:val="PL"/>
      </w:pPr>
      <w:r w:rsidRPr="00A470D9">
        <w:t xml:space="preserve">RF-Parameters ::=                   </w:t>
      </w:r>
      <w:r w:rsidRPr="00A470D9">
        <w:rPr>
          <w:color w:val="993366"/>
        </w:rPr>
        <w:t>SEQUENCE</w:t>
      </w:r>
      <w:r w:rsidRPr="00A470D9">
        <w:t xml:space="preserve"> {</w:t>
      </w:r>
    </w:p>
    <w:p w14:paraId="4E80F077" w14:textId="77777777" w:rsidR="00B47F28" w:rsidRPr="00A470D9" w:rsidRDefault="00B47F28" w:rsidP="00B47F28">
      <w:pPr>
        <w:pStyle w:val="PL"/>
      </w:pPr>
      <w:r w:rsidRPr="00A470D9">
        <w:t xml:space="preserve">    supportedBandListNR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BandNR,</w:t>
      </w:r>
    </w:p>
    <w:p w14:paraId="4395F194" w14:textId="77777777" w:rsidR="00B47F28" w:rsidRPr="00A470D9" w:rsidRDefault="00B47F28" w:rsidP="00B47F28">
      <w:pPr>
        <w:pStyle w:val="PL"/>
      </w:pPr>
      <w:r w:rsidRPr="00A470D9">
        <w:t xml:space="preserve">    supportedBandCombinationList        BandCombinationList                         </w:t>
      </w:r>
      <w:r w:rsidRPr="00A470D9">
        <w:rPr>
          <w:color w:val="993366"/>
        </w:rPr>
        <w:t>OPTIONAL</w:t>
      </w:r>
      <w:r w:rsidRPr="00A470D9">
        <w:t>,</w:t>
      </w:r>
    </w:p>
    <w:p w14:paraId="6A618744" w14:textId="77777777" w:rsidR="00B47F28" w:rsidRPr="00A470D9" w:rsidRDefault="00B47F28" w:rsidP="00B47F28">
      <w:pPr>
        <w:pStyle w:val="PL"/>
      </w:pPr>
      <w:r w:rsidRPr="00A470D9">
        <w:t xml:space="preserve">    appliedFreqBandListFilter           FreqBandList                                </w:t>
      </w:r>
      <w:r w:rsidRPr="00A470D9">
        <w:rPr>
          <w:color w:val="993366"/>
        </w:rPr>
        <w:t>OPTIONAL</w:t>
      </w:r>
      <w:r w:rsidRPr="00A470D9">
        <w:t>,</w:t>
      </w:r>
    </w:p>
    <w:p w14:paraId="3A8F2700" w14:textId="13ABCD4D" w:rsidR="00B47F28" w:rsidRDefault="00B47F28" w:rsidP="00B47F28">
      <w:pPr>
        <w:pStyle w:val="PL"/>
        <w:rPr>
          <w:ins w:id="40" w:author="Ericsson" w:date="2018-12-13T09:38:00Z"/>
        </w:rPr>
      </w:pPr>
      <w:r w:rsidRPr="00A470D9">
        <w:t xml:space="preserve">    ...</w:t>
      </w:r>
      <w:ins w:id="41" w:author="Ericsson" w:date="2018-12-13T09:38:00Z">
        <w:r>
          <w:t>,</w:t>
        </w:r>
      </w:ins>
    </w:p>
    <w:p w14:paraId="40EFB40D" w14:textId="3E3817BE" w:rsidR="00B47F28" w:rsidRDefault="00B47F28" w:rsidP="00B47F28">
      <w:pPr>
        <w:pStyle w:val="PL"/>
        <w:rPr>
          <w:ins w:id="42" w:author="Ericsson" w:date="2018-12-13T09:38:00Z"/>
        </w:rPr>
      </w:pPr>
      <w:ins w:id="43" w:author="Ericsson" w:date="2018-12-13T09:38:00Z">
        <w:r>
          <w:t xml:space="preserve">    [[</w:t>
        </w:r>
      </w:ins>
    </w:p>
    <w:p w14:paraId="08F3A686" w14:textId="2A5FA498" w:rsidR="00B47F28" w:rsidRDefault="00B47F28" w:rsidP="00B47F28">
      <w:pPr>
        <w:pStyle w:val="PL"/>
        <w:rPr>
          <w:ins w:id="44" w:author="Ericsson" w:date="2018-12-13T09:38:00Z"/>
        </w:rPr>
      </w:pPr>
      <w:ins w:id="45" w:author="Ericsson" w:date="2018-12-13T09:38:00Z">
        <w:r>
          <w:t xml:space="preserve">    </w:t>
        </w:r>
        <w:r w:rsidR="00494138" w:rsidRPr="00494138">
          <w:t>supportedBandCombinationList</w:t>
        </w:r>
        <w:r w:rsidR="00494138">
          <w:t>-v15xy</w:t>
        </w:r>
      </w:ins>
      <w:ins w:id="46" w:author="Ericsson" w:date="2018-12-13T09:39:00Z">
        <w:r w:rsidR="00494138">
          <w:t xml:space="preserve">  </w:t>
        </w:r>
      </w:ins>
      <w:ins w:id="47" w:author="Ericsson" w:date="2018-12-13T09:38:00Z">
        <w:r w:rsidR="00494138" w:rsidRPr="00494138">
          <w:t>BandCombinationList-v15xy</w:t>
        </w:r>
      </w:ins>
      <w:ins w:id="48" w:author="Ericsson" w:date="2018-12-13T09:39:00Z">
        <w:r w:rsidR="00494138">
          <w:t xml:space="preserve">                   </w:t>
        </w:r>
        <w:r w:rsidR="00494138" w:rsidRPr="00A470D9">
          <w:rPr>
            <w:color w:val="993366"/>
          </w:rPr>
          <w:t>OPTIONAL</w:t>
        </w:r>
      </w:ins>
    </w:p>
    <w:p w14:paraId="1672AF1C" w14:textId="63DA2EBE" w:rsidR="00B47F28" w:rsidRPr="00B47F28" w:rsidRDefault="00B47F28" w:rsidP="00B47F28">
      <w:pPr>
        <w:pStyle w:val="PL"/>
      </w:pPr>
      <w:ins w:id="49" w:author="Ericsson" w:date="2018-12-13T09:38:00Z">
        <w:r>
          <w:t xml:space="preserve">    ]]</w:t>
        </w:r>
      </w:ins>
    </w:p>
    <w:p w14:paraId="20D8090A" w14:textId="77777777" w:rsidR="00B47F28" w:rsidRPr="00A470D9" w:rsidRDefault="00B47F28" w:rsidP="00B47F28">
      <w:pPr>
        <w:pStyle w:val="PL"/>
      </w:pPr>
      <w:r w:rsidRPr="00A470D9">
        <w:t>}</w:t>
      </w:r>
    </w:p>
    <w:p w14:paraId="1ADF768A" w14:textId="77777777" w:rsidR="00B47F28" w:rsidRPr="00A470D9" w:rsidRDefault="00B47F28" w:rsidP="00B47F28">
      <w:pPr>
        <w:pStyle w:val="PL"/>
      </w:pPr>
    </w:p>
    <w:p w14:paraId="09D33E90" w14:textId="77777777" w:rsidR="00B47F28" w:rsidRPr="00A470D9" w:rsidRDefault="00B47F28" w:rsidP="00B47F28">
      <w:pPr>
        <w:pStyle w:val="PL"/>
      </w:pPr>
      <w:r w:rsidRPr="00A470D9">
        <w:t xml:space="preserve">BandNR ::=                          </w:t>
      </w:r>
      <w:r w:rsidRPr="00A470D9">
        <w:rPr>
          <w:color w:val="993366"/>
        </w:rPr>
        <w:t>SEQUENCE</w:t>
      </w:r>
      <w:r w:rsidRPr="00A470D9">
        <w:t xml:space="preserve"> {</w:t>
      </w:r>
    </w:p>
    <w:p w14:paraId="0813D728" w14:textId="77777777" w:rsidR="00B47F28" w:rsidRPr="00A470D9" w:rsidRDefault="00B47F28" w:rsidP="00B47F28">
      <w:pPr>
        <w:pStyle w:val="PL"/>
      </w:pPr>
      <w:r w:rsidRPr="00A470D9">
        <w:t xml:space="preserve">    bandNR                              FreqBandIndicatorNR,</w:t>
      </w:r>
    </w:p>
    <w:p w14:paraId="7C31DFE3" w14:textId="77777777" w:rsidR="00B47F28" w:rsidRPr="00A470D9" w:rsidRDefault="00B47F28" w:rsidP="00B47F28">
      <w:pPr>
        <w:pStyle w:val="PL"/>
      </w:pPr>
      <w:r w:rsidRPr="00A470D9">
        <w:t xml:space="preserve">    modifiedMPR-Behaviour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w:t>
      </w:r>
    </w:p>
    <w:p w14:paraId="2066F6D0" w14:textId="77777777" w:rsidR="00B47F28" w:rsidRPr="00A470D9" w:rsidRDefault="00B47F28" w:rsidP="00B47F28">
      <w:pPr>
        <w:pStyle w:val="PL"/>
      </w:pPr>
      <w:r w:rsidRPr="00A470D9">
        <w:t xml:space="preserve">    mimo-ParametersPerBand              MIMO-ParametersPerBand                      </w:t>
      </w:r>
      <w:r w:rsidRPr="00A470D9">
        <w:rPr>
          <w:color w:val="993366"/>
        </w:rPr>
        <w:t>OPTIONAL</w:t>
      </w:r>
      <w:r w:rsidRPr="00A470D9">
        <w:t>,</w:t>
      </w:r>
    </w:p>
    <w:p w14:paraId="29173A0B" w14:textId="77777777" w:rsidR="00B47F28" w:rsidRPr="00A470D9" w:rsidRDefault="00B47F28" w:rsidP="00B47F28">
      <w:pPr>
        <w:pStyle w:val="PL"/>
      </w:pPr>
      <w:r w:rsidRPr="00A470D9">
        <w:t xml:space="preserve">    extendedCP                          </w:t>
      </w:r>
      <w:r w:rsidRPr="00A470D9">
        <w:rPr>
          <w:color w:val="993366"/>
        </w:rPr>
        <w:t>ENUMERATED</w:t>
      </w:r>
      <w:r w:rsidRPr="00A470D9">
        <w:t xml:space="preserve"> {supported}                      </w:t>
      </w:r>
      <w:r w:rsidRPr="00A470D9">
        <w:rPr>
          <w:color w:val="993366"/>
        </w:rPr>
        <w:t>OPTIONAL</w:t>
      </w:r>
      <w:r w:rsidRPr="00A470D9">
        <w:t>,</w:t>
      </w:r>
    </w:p>
    <w:p w14:paraId="7B1A7F79" w14:textId="77777777" w:rsidR="00B47F28" w:rsidRPr="00A470D9" w:rsidRDefault="00B47F28" w:rsidP="00B47F28">
      <w:pPr>
        <w:pStyle w:val="PL"/>
      </w:pPr>
      <w:r w:rsidRPr="00A470D9">
        <w:t xml:space="preserve">    multipleTCI                         </w:t>
      </w:r>
      <w:r w:rsidRPr="00A470D9">
        <w:rPr>
          <w:color w:val="993366"/>
        </w:rPr>
        <w:t>ENUMERATED</w:t>
      </w:r>
      <w:r w:rsidRPr="00A470D9">
        <w:t xml:space="preserve"> {supported}                      </w:t>
      </w:r>
      <w:r w:rsidRPr="00A470D9">
        <w:rPr>
          <w:color w:val="993366"/>
        </w:rPr>
        <w:t>OPTIONAL</w:t>
      </w:r>
      <w:r w:rsidRPr="00A470D9">
        <w:t>,</w:t>
      </w:r>
    </w:p>
    <w:p w14:paraId="42995019" w14:textId="77777777" w:rsidR="00B47F28" w:rsidRPr="00A470D9" w:rsidRDefault="00B47F28" w:rsidP="00B47F28">
      <w:pPr>
        <w:pStyle w:val="PL"/>
      </w:pPr>
      <w:r w:rsidRPr="00A470D9">
        <w:t xml:space="preserve">    bwp-WithoutRestriction              </w:t>
      </w:r>
      <w:r w:rsidRPr="00A470D9">
        <w:rPr>
          <w:color w:val="993366"/>
        </w:rPr>
        <w:t>ENUMERATED</w:t>
      </w:r>
      <w:r w:rsidRPr="00A470D9">
        <w:t xml:space="preserve"> {supported}                      </w:t>
      </w:r>
      <w:r w:rsidRPr="00A470D9">
        <w:rPr>
          <w:color w:val="993366"/>
        </w:rPr>
        <w:t>OPTIONAL</w:t>
      </w:r>
      <w:r w:rsidRPr="00A470D9">
        <w:t>,</w:t>
      </w:r>
    </w:p>
    <w:p w14:paraId="0EA2B4C3" w14:textId="77777777" w:rsidR="00B47F28" w:rsidRPr="00A470D9" w:rsidRDefault="00B47F28" w:rsidP="00B47F28">
      <w:pPr>
        <w:pStyle w:val="PL"/>
      </w:pPr>
      <w:r w:rsidRPr="00A470D9">
        <w:t xml:space="preserve">    bwp-SameNumerology                  </w:t>
      </w:r>
      <w:r w:rsidRPr="00A470D9">
        <w:rPr>
          <w:color w:val="993366"/>
        </w:rPr>
        <w:t>ENUMERATED</w:t>
      </w:r>
      <w:r w:rsidRPr="00A470D9">
        <w:t xml:space="preserve"> {upto2, upto4}                   </w:t>
      </w:r>
      <w:r w:rsidRPr="00A470D9">
        <w:rPr>
          <w:color w:val="993366"/>
        </w:rPr>
        <w:t>OPTIONAL</w:t>
      </w:r>
      <w:r w:rsidRPr="00A470D9">
        <w:t>,</w:t>
      </w:r>
    </w:p>
    <w:p w14:paraId="12FD62FA" w14:textId="77777777" w:rsidR="00B47F28" w:rsidRPr="00A470D9" w:rsidRDefault="00B47F28" w:rsidP="00B47F28">
      <w:pPr>
        <w:pStyle w:val="PL"/>
      </w:pPr>
      <w:r w:rsidRPr="00A470D9">
        <w:t xml:space="preserve">    bwp-DiffNumerology                  </w:t>
      </w:r>
      <w:r w:rsidRPr="00A470D9">
        <w:rPr>
          <w:color w:val="993366"/>
        </w:rPr>
        <w:t>ENUMERATED</w:t>
      </w:r>
      <w:r w:rsidRPr="00A470D9">
        <w:t xml:space="preserve"> {upto4}                          </w:t>
      </w:r>
      <w:r w:rsidRPr="00A470D9">
        <w:rPr>
          <w:color w:val="993366"/>
        </w:rPr>
        <w:t>OPTIONAL</w:t>
      </w:r>
      <w:r w:rsidRPr="00A470D9">
        <w:t>,</w:t>
      </w:r>
    </w:p>
    <w:p w14:paraId="1DCAC4E6" w14:textId="77777777" w:rsidR="00B47F28" w:rsidRPr="00A470D9" w:rsidRDefault="00B47F28" w:rsidP="00B47F28">
      <w:pPr>
        <w:pStyle w:val="PL"/>
      </w:pPr>
      <w:r w:rsidRPr="00A470D9">
        <w:t xml:space="preserve">    crossCarrierScheduling-SameSCS      </w:t>
      </w:r>
      <w:r w:rsidRPr="00A470D9">
        <w:rPr>
          <w:color w:val="993366"/>
        </w:rPr>
        <w:t>ENUMERATED</w:t>
      </w:r>
      <w:r w:rsidRPr="00A470D9">
        <w:t xml:space="preserve"> {supported}                      </w:t>
      </w:r>
      <w:r w:rsidRPr="00A470D9">
        <w:rPr>
          <w:color w:val="993366"/>
        </w:rPr>
        <w:t>OPTIONAL</w:t>
      </w:r>
      <w:r w:rsidRPr="00A470D9">
        <w:t>,</w:t>
      </w:r>
    </w:p>
    <w:p w14:paraId="06F06840" w14:textId="77777777" w:rsidR="00B47F28" w:rsidRPr="00A470D9" w:rsidRDefault="00B47F28" w:rsidP="00B47F28">
      <w:pPr>
        <w:pStyle w:val="PL"/>
      </w:pPr>
      <w:r w:rsidRPr="00A470D9">
        <w:t xml:space="preserve">    pdsch-256QAM-FR2                    </w:t>
      </w:r>
      <w:r w:rsidRPr="00A470D9">
        <w:rPr>
          <w:color w:val="993366"/>
        </w:rPr>
        <w:t>ENUMERATED</w:t>
      </w:r>
      <w:r w:rsidRPr="00A470D9">
        <w:t xml:space="preserve"> {supported}                      </w:t>
      </w:r>
      <w:r w:rsidRPr="00A470D9">
        <w:rPr>
          <w:color w:val="993366"/>
        </w:rPr>
        <w:t>OPTIONAL</w:t>
      </w:r>
      <w:r w:rsidRPr="00A470D9">
        <w:t>,</w:t>
      </w:r>
    </w:p>
    <w:p w14:paraId="4FDC17AC" w14:textId="77777777" w:rsidR="00B47F28" w:rsidRPr="00A470D9" w:rsidRDefault="00B47F28" w:rsidP="00B47F28">
      <w:pPr>
        <w:pStyle w:val="PL"/>
      </w:pPr>
      <w:r w:rsidRPr="00A470D9">
        <w:t xml:space="preserve">    pusch-256QAM                        </w:t>
      </w:r>
      <w:r w:rsidRPr="00A470D9">
        <w:rPr>
          <w:color w:val="993366"/>
        </w:rPr>
        <w:t>ENUMERATED</w:t>
      </w:r>
      <w:r w:rsidRPr="00A470D9">
        <w:t xml:space="preserve"> {supported}                      </w:t>
      </w:r>
      <w:r w:rsidRPr="00A470D9">
        <w:rPr>
          <w:color w:val="993366"/>
        </w:rPr>
        <w:t>OPTIONAL</w:t>
      </w:r>
      <w:r w:rsidRPr="00A470D9">
        <w:t>,</w:t>
      </w:r>
    </w:p>
    <w:p w14:paraId="4984F2B5" w14:textId="77777777" w:rsidR="00B47F28" w:rsidRPr="00A470D9" w:rsidRDefault="00B47F28" w:rsidP="00B47F28">
      <w:pPr>
        <w:pStyle w:val="PL"/>
      </w:pPr>
      <w:r w:rsidRPr="00A470D9">
        <w:t xml:space="preserve">    ue-PowerClass                       </w:t>
      </w:r>
      <w:r w:rsidRPr="00A470D9">
        <w:rPr>
          <w:color w:val="993366"/>
        </w:rPr>
        <w:t>ENUMERATED</w:t>
      </w:r>
      <w:r w:rsidRPr="00A470D9">
        <w:t xml:space="preserve"> {pc1, pc2, pc3, pc4}             </w:t>
      </w:r>
      <w:r w:rsidRPr="00A470D9">
        <w:rPr>
          <w:color w:val="993366"/>
        </w:rPr>
        <w:t>OPTIONAL</w:t>
      </w:r>
      <w:r w:rsidRPr="00A470D9">
        <w:t>,</w:t>
      </w:r>
    </w:p>
    <w:p w14:paraId="0C5FDFB3" w14:textId="77777777" w:rsidR="00B47F28" w:rsidRPr="00A470D9" w:rsidRDefault="00B47F28" w:rsidP="00B47F28">
      <w:pPr>
        <w:pStyle w:val="PL"/>
      </w:pPr>
      <w:r w:rsidRPr="00A470D9">
        <w:t xml:space="preserve">    rateMatchingLTE-CRS                 </w:t>
      </w:r>
      <w:r w:rsidRPr="00A470D9">
        <w:rPr>
          <w:color w:val="993366"/>
        </w:rPr>
        <w:t>ENUMERATED</w:t>
      </w:r>
      <w:r w:rsidRPr="00A470D9">
        <w:t xml:space="preserve"> {supported}                      </w:t>
      </w:r>
      <w:r w:rsidRPr="00A470D9">
        <w:rPr>
          <w:color w:val="993366"/>
        </w:rPr>
        <w:t>OPTIONAL</w:t>
      </w:r>
      <w:r w:rsidRPr="00A470D9">
        <w:t>,</w:t>
      </w:r>
    </w:p>
    <w:p w14:paraId="5515969D" w14:textId="77777777" w:rsidR="00B47F28" w:rsidRPr="00A470D9" w:rsidRDefault="00B47F28" w:rsidP="00B47F28">
      <w:pPr>
        <w:pStyle w:val="PL"/>
      </w:pPr>
      <w:r w:rsidRPr="00A470D9">
        <w:t xml:space="preserve">    channelBWs-DL-v1530                 </w:t>
      </w:r>
      <w:r w:rsidRPr="00A470D9">
        <w:rPr>
          <w:color w:val="993366"/>
        </w:rPr>
        <w:t>CHOICE</w:t>
      </w:r>
      <w:r w:rsidRPr="00A470D9">
        <w:t xml:space="preserve"> {</w:t>
      </w:r>
    </w:p>
    <w:p w14:paraId="383FF4E7" w14:textId="77777777" w:rsidR="00B47F28" w:rsidRPr="00A470D9" w:rsidRDefault="00B47F28" w:rsidP="00B47F28">
      <w:pPr>
        <w:pStyle w:val="PL"/>
      </w:pPr>
      <w:r w:rsidRPr="00A470D9">
        <w:t xml:space="preserve">        fr1                                 </w:t>
      </w:r>
      <w:r w:rsidRPr="00A470D9">
        <w:rPr>
          <w:color w:val="993366"/>
        </w:rPr>
        <w:t>SEQUENCE</w:t>
      </w:r>
      <w:r w:rsidRPr="00A470D9">
        <w:t xml:space="preserve"> {</w:t>
      </w:r>
    </w:p>
    <w:p w14:paraId="08A32307" w14:textId="77777777" w:rsidR="00B47F28" w:rsidRPr="00A470D9" w:rsidRDefault="00B47F28" w:rsidP="00B47F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7583869A" w14:textId="77777777" w:rsidR="00B47F28" w:rsidRPr="00A470D9" w:rsidRDefault="00B47F28" w:rsidP="00B47F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51CFB196" w14:textId="77777777" w:rsidR="00B47F28" w:rsidRPr="00A470D9" w:rsidRDefault="00B47F28" w:rsidP="00B47F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27DCBA36" w14:textId="77777777" w:rsidR="00B47F28" w:rsidRPr="00A470D9" w:rsidRDefault="00B47F28" w:rsidP="00B47F28">
      <w:pPr>
        <w:pStyle w:val="PL"/>
      </w:pPr>
      <w:r w:rsidRPr="00A470D9">
        <w:t xml:space="preserve">        },</w:t>
      </w:r>
    </w:p>
    <w:p w14:paraId="59E0609D" w14:textId="77777777" w:rsidR="00B47F28" w:rsidRPr="00A470D9" w:rsidRDefault="00B47F28" w:rsidP="00B47F28">
      <w:pPr>
        <w:pStyle w:val="PL"/>
      </w:pPr>
      <w:r w:rsidRPr="00A470D9">
        <w:t xml:space="preserve">        fr2                                 </w:t>
      </w:r>
      <w:r w:rsidRPr="00A470D9">
        <w:rPr>
          <w:color w:val="993366"/>
        </w:rPr>
        <w:t>SEQUENCE</w:t>
      </w:r>
      <w:r w:rsidRPr="00A470D9">
        <w:t xml:space="preserve"> {</w:t>
      </w:r>
    </w:p>
    <w:p w14:paraId="0FE74D51" w14:textId="77777777" w:rsidR="00B47F28" w:rsidRPr="00A470D9" w:rsidRDefault="00B47F28" w:rsidP="00B47F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378DCD94" w14:textId="77777777" w:rsidR="00B47F28" w:rsidRPr="00A470D9" w:rsidRDefault="00B47F28" w:rsidP="00B47F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56148699" w14:textId="77777777" w:rsidR="00B47F28" w:rsidRPr="00A470D9" w:rsidRDefault="00B47F28" w:rsidP="00B47F28">
      <w:pPr>
        <w:pStyle w:val="PL"/>
      </w:pPr>
      <w:r w:rsidRPr="00A470D9">
        <w:t xml:space="preserve">        }</w:t>
      </w:r>
    </w:p>
    <w:p w14:paraId="6C7C81A2" w14:textId="77777777" w:rsidR="00B47F28" w:rsidRPr="00A470D9" w:rsidRDefault="00B47F28" w:rsidP="00B47F28">
      <w:pPr>
        <w:pStyle w:val="PL"/>
      </w:pPr>
      <w:r w:rsidRPr="00A470D9">
        <w:t xml:space="preserve">    }                                                                               </w:t>
      </w:r>
      <w:r w:rsidRPr="00A470D9">
        <w:rPr>
          <w:color w:val="993366"/>
        </w:rPr>
        <w:t>OPTIONAL</w:t>
      </w:r>
      <w:r w:rsidRPr="00A470D9">
        <w:t>,</w:t>
      </w:r>
    </w:p>
    <w:p w14:paraId="7F860CD3" w14:textId="77777777" w:rsidR="00B47F28" w:rsidRPr="00A470D9" w:rsidRDefault="00B47F28" w:rsidP="00B47F28">
      <w:pPr>
        <w:pStyle w:val="PL"/>
      </w:pPr>
      <w:r w:rsidRPr="00A470D9">
        <w:t xml:space="preserve">    channelBWs-UL-v1530                 </w:t>
      </w:r>
      <w:r w:rsidRPr="00A470D9">
        <w:rPr>
          <w:color w:val="993366"/>
        </w:rPr>
        <w:t>CHOICE</w:t>
      </w:r>
      <w:r w:rsidRPr="00A470D9">
        <w:t xml:space="preserve"> {</w:t>
      </w:r>
    </w:p>
    <w:p w14:paraId="54A6E6EC" w14:textId="77777777" w:rsidR="00B47F28" w:rsidRPr="00A470D9" w:rsidRDefault="00B47F28" w:rsidP="00B47F28">
      <w:pPr>
        <w:pStyle w:val="PL"/>
      </w:pPr>
      <w:r w:rsidRPr="00A470D9">
        <w:t xml:space="preserve">        fr1                                 </w:t>
      </w:r>
      <w:r w:rsidRPr="00A470D9">
        <w:rPr>
          <w:color w:val="993366"/>
        </w:rPr>
        <w:t>SEQUENCE</w:t>
      </w:r>
      <w:r w:rsidRPr="00A470D9">
        <w:t xml:space="preserve"> {</w:t>
      </w:r>
    </w:p>
    <w:p w14:paraId="21F5D7B5" w14:textId="77777777" w:rsidR="00B47F28" w:rsidRPr="00A470D9" w:rsidRDefault="00B47F28" w:rsidP="00B47F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F610AC6" w14:textId="77777777" w:rsidR="00B47F28" w:rsidRPr="00A470D9" w:rsidRDefault="00B47F28" w:rsidP="00B47F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78E74DD4" w14:textId="77777777" w:rsidR="00B47F28" w:rsidRPr="00A470D9" w:rsidRDefault="00B47F28" w:rsidP="00B47F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5CA1C09D" w14:textId="77777777" w:rsidR="00B47F28" w:rsidRPr="00A470D9" w:rsidRDefault="00B47F28" w:rsidP="00B47F28">
      <w:pPr>
        <w:pStyle w:val="PL"/>
      </w:pPr>
      <w:r w:rsidRPr="00A470D9">
        <w:t xml:space="preserve">        },</w:t>
      </w:r>
    </w:p>
    <w:p w14:paraId="446737F4" w14:textId="77777777" w:rsidR="00B47F28" w:rsidRPr="00A470D9" w:rsidRDefault="00B47F28" w:rsidP="00B47F28">
      <w:pPr>
        <w:pStyle w:val="PL"/>
      </w:pPr>
      <w:r w:rsidRPr="00A470D9">
        <w:t xml:space="preserve">        fr2                                 </w:t>
      </w:r>
      <w:r w:rsidRPr="00A470D9">
        <w:rPr>
          <w:color w:val="993366"/>
        </w:rPr>
        <w:t>SEQUENCE</w:t>
      </w:r>
      <w:r w:rsidRPr="00A470D9">
        <w:t xml:space="preserve"> {</w:t>
      </w:r>
    </w:p>
    <w:p w14:paraId="46DA5B37" w14:textId="77777777" w:rsidR="00B47F28" w:rsidRPr="00A470D9" w:rsidRDefault="00B47F28" w:rsidP="00B47F28">
      <w:pPr>
        <w:pStyle w:val="PL"/>
      </w:pPr>
      <w:r w:rsidRPr="00A470D9">
        <w:lastRenderedPageBreak/>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41EA2313" w14:textId="77777777" w:rsidR="00B47F28" w:rsidRPr="00A470D9" w:rsidRDefault="00B47F28" w:rsidP="00B47F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4E505E6D" w14:textId="77777777" w:rsidR="00B47F28" w:rsidRPr="00A470D9" w:rsidRDefault="00B47F28" w:rsidP="00B47F28">
      <w:pPr>
        <w:pStyle w:val="PL"/>
      </w:pPr>
      <w:r w:rsidRPr="00A470D9">
        <w:t xml:space="preserve">        }</w:t>
      </w:r>
    </w:p>
    <w:p w14:paraId="7C436338" w14:textId="77777777" w:rsidR="00B47F28" w:rsidRPr="00A470D9" w:rsidRDefault="00B47F28" w:rsidP="00B47F28">
      <w:pPr>
        <w:pStyle w:val="PL"/>
      </w:pPr>
      <w:r w:rsidRPr="00A470D9">
        <w:t xml:space="preserve">    }                                                                               </w:t>
      </w:r>
      <w:r w:rsidRPr="00A470D9">
        <w:rPr>
          <w:color w:val="993366"/>
        </w:rPr>
        <w:t>OPTIONAL</w:t>
      </w:r>
      <w:r w:rsidRPr="00A470D9">
        <w:t>,</w:t>
      </w:r>
    </w:p>
    <w:p w14:paraId="40426390" w14:textId="77777777" w:rsidR="00B47F28" w:rsidRPr="00A470D9" w:rsidRDefault="00B47F28" w:rsidP="00B47F28">
      <w:pPr>
        <w:pStyle w:val="PL"/>
      </w:pPr>
      <w:r w:rsidRPr="00A470D9">
        <w:t xml:space="preserve">    ...,</w:t>
      </w:r>
    </w:p>
    <w:p w14:paraId="4DF26DD8" w14:textId="77777777" w:rsidR="00B47F28" w:rsidRPr="00A470D9" w:rsidRDefault="00B47F28" w:rsidP="00B47F28">
      <w:pPr>
        <w:pStyle w:val="PL"/>
      </w:pPr>
      <w:r w:rsidRPr="00A470D9">
        <w:t xml:space="preserve">    [[</w:t>
      </w:r>
    </w:p>
    <w:p w14:paraId="686CCBD6" w14:textId="77777777" w:rsidR="00B47F28" w:rsidRPr="00A470D9" w:rsidRDefault="00B47F28" w:rsidP="00B47F28">
      <w:pPr>
        <w:pStyle w:val="PL"/>
      </w:pPr>
      <w:r w:rsidRPr="00A470D9">
        <w:t xml:space="preserve">    maxUplinkDutyCycle              </w:t>
      </w:r>
      <w:r w:rsidRPr="00A470D9">
        <w:rPr>
          <w:color w:val="993366"/>
        </w:rPr>
        <w:t>ENUMERATED</w:t>
      </w:r>
      <w:r w:rsidRPr="00A470D9">
        <w:t xml:space="preserve"> {n60, n70, n80, n90, n100}           </w:t>
      </w:r>
      <w:r w:rsidRPr="00A470D9">
        <w:rPr>
          <w:color w:val="993366"/>
        </w:rPr>
        <w:t>OPTIONAL</w:t>
      </w:r>
    </w:p>
    <w:p w14:paraId="30D4BED0" w14:textId="77777777" w:rsidR="00B47F28" w:rsidRPr="00A470D9" w:rsidRDefault="00B47F28" w:rsidP="00B47F28">
      <w:pPr>
        <w:pStyle w:val="PL"/>
      </w:pPr>
      <w:r w:rsidRPr="00A470D9">
        <w:t xml:space="preserve">    ]]</w:t>
      </w:r>
    </w:p>
    <w:p w14:paraId="6CA904E1" w14:textId="77777777" w:rsidR="00B47F28" w:rsidRPr="00A470D9" w:rsidRDefault="00B47F28" w:rsidP="00B47F28">
      <w:pPr>
        <w:pStyle w:val="PL"/>
      </w:pPr>
    </w:p>
    <w:p w14:paraId="2B2D2B58" w14:textId="77777777" w:rsidR="00B47F28" w:rsidRPr="00A470D9" w:rsidRDefault="00B47F28" w:rsidP="00B47F28">
      <w:pPr>
        <w:pStyle w:val="PL"/>
      </w:pPr>
      <w:r w:rsidRPr="00A470D9">
        <w:t>}</w:t>
      </w:r>
    </w:p>
    <w:p w14:paraId="7EE48F54" w14:textId="77777777" w:rsidR="00B47F28" w:rsidRPr="00A470D9" w:rsidRDefault="00B47F28" w:rsidP="00B47F28">
      <w:pPr>
        <w:pStyle w:val="PL"/>
      </w:pPr>
    </w:p>
    <w:p w14:paraId="215B8AD8" w14:textId="77777777" w:rsidR="00B47F28" w:rsidRPr="00A470D9" w:rsidRDefault="00B47F28" w:rsidP="00B47F28">
      <w:pPr>
        <w:pStyle w:val="PL"/>
        <w:rPr>
          <w:color w:val="808080"/>
        </w:rPr>
      </w:pPr>
      <w:r w:rsidRPr="00A470D9">
        <w:rPr>
          <w:color w:val="808080"/>
        </w:rPr>
        <w:t>-- TAG-RF-PARAMETERS-STOP</w:t>
      </w:r>
    </w:p>
    <w:p w14:paraId="4FEA47BA" w14:textId="77777777" w:rsidR="00B47F28" w:rsidRPr="00A470D9" w:rsidRDefault="00B47F28" w:rsidP="00B47F28">
      <w:pPr>
        <w:pStyle w:val="PL"/>
        <w:rPr>
          <w:color w:val="808080"/>
        </w:rPr>
      </w:pPr>
      <w:r w:rsidRPr="00A470D9">
        <w:rPr>
          <w:color w:val="808080"/>
        </w:rPr>
        <w:t>-- ASN1STOP</w:t>
      </w:r>
    </w:p>
    <w:p w14:paraId="69CE7A71" w14:textId="77777777" w:rsidR="00B47F28" w:rsidRPr="00A470D9" w:rsidRDefault="00B47F28" w:rsidP="00B47F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7F28" w:rsidRPr="00A470D9" w14:paraId="6D7E04DB" w14:textId="77777777" w:rsidTr="000F2460">
        <w:tc>
          <w:tcPr>
            <w:tcW w:w="14173" w:type="dxa"/>
            <w:tcBorders>
              <w:top w:val="single" w:sz="4" w:space="0" w:color="auto"/>
              <w:left w:val="single" w:sz="4" w:space="0" w:color="auto"/>
              <w:bottom w:val="single" w:sz="4" w:space="0" w:color="auto"/>
              <w:right w:val="single" w:sz="4" w:space="0" w:color="auto"/>
            </w:tcBorders>
            <w:hideMark/>
          </w:tcPr>
          <w:p w14:paraId="313C3305" w14:textId="77777777" w:rsidR="00B47F28" w:rsidRPr="00A470D9" w:rsidRDefault="00B47F28" w:rsidP="000F2460">
            <w:pPr>
              <w:pStyle w:val="TAH"/>
              <w:rPr>
                <w:szCs w:val="22"/>
                <w:lang w:eastAsia="ja-JP"/>
              </w:rPr>
            </w:pPr>
            <w:r w:rsidRPr="00A470D9">
              <w:rPr>
                <w:i/>
                <w:szCs w:val="22"/>
                <w:lang w:eastAsia="ja-JP"/>
              </w:rPr>
              <w:t>RF-Parameters field descriptions</w:t>
            </w:r>
          </w:p>
        </w:tc>
      </w:tr>
      <w:tr w:rsidR="00B47F28" w:rsidRPr="00A470D9" w14:paraId="0609C388" w14:textId="77777777" w:rsidTr="000F2460">
        <w:tc>
          <w:tcPr>
            <w:tcW w:w="14173" w:type="dxa"/>
            <w:tcBorders>
              <w:top w:val="single" w:sz="4" w:space="0" w:color="auto"/>
              <w:left w:val="single" w:sz="4" w:space="0" w:color="auto"/>
              <w:bottom w:val="single" w:sz="4" w:space="0" w:color="auto"/>
              <w:right w:val="single" w:sz="4" w:space="0" w:color="auto"/>
            </w:tcBorders>
            <w:hideMark/>
          </w:tcPr>
          <w:p w14:paraId="168D2EB0" w14:textId="77777777" w:rsidR="00B47F28" w:rsidRPr="00A470D9" w:rsidRDefault="00B47F28" w:rsidP="000F2460">
            <w:pPr>
              <w:pStyle w:val="TAL"/>
              <w:rPr>
                <w:szCs w:val="22"/>
                <w:lang w:eastAsia="ja-JP"/>
              </w:rPr>
            </w:pPr>
            <w:r w:rsidRPr="00A470D9">
              <w:rPr>
                <w:b/>
                <w:i/>
                <w:szCs w:val="22"/>
                <w:lang w:eastAsia="ja-JP"/>
              </w:rPr>
              <w:t>appliedFreqBandListFilter</w:t>
            </w:r>
          </w:p>
          <w:p w14:paraId="4144C36B" w14:textId="77777777" w:rsidR="00B47F28" w:rsidRPr="00A470D9" w:rsidRDefault="00B47F28" w:rsidP="000F2460">
            <w:pPr>
              <w:pStyle w:val="TAL"/>
              <w:rPr>
                <w:szCs w:val="22"/>
                <w:lang w:eastAsia="ja-JP"/>
              </w:rPr>
            </w:pPr>
            <w:r w:rsidRPr="00A470D9">
              <w:rPr>
                <w:szCs w:val="22"/>
                <w:lang w:eastAsia="ja-JP"/>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A470D9">
              <w:rPr>
                <w:i/>
                <w:szCs w:val="22"/>
                <w:lang w:eastAsia="ja-JP"/>
              </w:rPr>
              <w:t>eutra-nr-only</w:t>
            </w:r>
            <w:r w:rsidRPr="00A470D9">
              <w:rPr>
                <w:szCs w:val="22"/>
                <w:lang w:eastAsia="ja-JP"/>
              </w:rPr>
              <w:t xml:space="preserve"> [10].</w:t>
            </w:r>
          </w:p>
        </w:tc>
      </w:tr>
      <w:tr w:rsidR="00B47F28" w:rsidRPr="00A470D9" w14:paraId="568316B7" w14:textId="77777777" w:rsidTr="000F2460">
        <w:tc>
          <w:tcPr>
            <w:tcW w:w="14173" w:type="dxa"/>
            <w:tcBorders>
              <w:top w:val="single" w:sz="4" w:space="0" w:color="auto"/>
              <w:left w:val="single" w:sz="4" w:space="0" w:color="auto"/>
              <w:bottom w:val="single" w:sz="4" w:space="0" w:color="auto"/>
              <w:right w:val="single" w:sz="4" w:space="0" w:color="auto"/>
            </w:tcBorders>
            <w:hideMark/>
          </w:tcPr>
          <w:p w14:paraId="3F9EDBD9" w14:textId="77777777" w:rsidR="00B47F28" w:rsidRPr="00A470D9" w:rsidRDefault="00B47F28" w:rsidP="000F2460">
            <w:pPr>
              <w:pStyle w:val="TAL"/>
              <w:rPr>
                <w:szCs w:val="22"/>
                <w:lang w:eastAsia="ja-JP"/>
              </w:rPr>
            </w:pPr>
            <w:r w:rsidRPr="00A470D9">
              <w:rPr>
                <w:b/>
                <w:i/>
                <w:szCs w:val="22"/>
                <w:lang w:eastAsia="ja-JP"/>
              </w:rPr>
              <w:t>supportedBandCombinationList</w:t>
            </w:r>
          </w:p>
          <w:p w14:paraId="4C64EA73" w14:textId="77777777" w:rsidR="00B47F28" w:rsidRPr="00A470D9" w:rsidRDefault="00B47F28" w:rsidP="000F2460">
            <w:pPr>
              <w:pStyle w:val="TAL"/>
              <w:rPr>
                <w:szCs w:val="22"/>
                <w:lang w:eastAsia="ja-JP"/>
              </w:rPr>
            </w:pPr>
            <w:r w:rsidRPr="00A470D9">
              <w:rPr>
                <w:szCs w:val="22"/>
                <w:lang w:eastAsia="ja-JP"/>
              </w:rPr>
              <w:t xml:space="preserve">A list of band combinations that the UE supports for NR (without MR-DC). The </w:t>
            </w:r>
            <w:r w:rsidRPr="00A470D9">
              <w:rPr>
                <w:i/>
                <w:szCs w:val="22"/>
                <w:lang w:eastAsia="ja-JP"/>
              </w:rPr>
              <w:t>FeatureSetCombinationId</w:t>
            </w:r>
            <w:r w:rsidRPr="00A470D9">
              <w:rPr>
                <w:szCs w:val="22"/>
                <w:lang w:eastAsia="ja-JP"/>
              </w:rPr>
              <w:t xml:space="preserve">:s in this list refer to the </w:t>
            </w:r>
            <w:r w:rsidRPr="00A470D9">
              <w:rPr>
                <w:i/>
                <w:szCs w:val="22"/>
                <w:lang w:eastAsia="ja-JP"/>
              </w:rPr>
              <w:t>FeatureSetCombination</w:t>
            </w:r>
            <w:r w:rsidRPr="00A470D9">
              <w:rPr>
                <w:szCs w:val="22"/>
                <w:lang w:eastAsia="ja-JP"/>
              </w:rPr>
              <w:t xml:space="preserve"> entries in the </w:t>
            </w:r>
            <w:r w:rsidRPr="00A470D9">
              <w:rPr>
                <w:i/>
                <w:szCs w:val="22"/>
                <w:lang w:eastAsia="ja-JP"/>
              </w:rPr>
              <w:t>featureSetCombinations</w:t>
            </w:r>
            <w:r w:rsidRPr="00A470D9">
              <w:rPr>
                <w:szCs w:val="22"/>
                <w:lang w:eastAsia="ja-JP"/>
              </w:rPr>
              <w:t xml:space="preserve"> list in the </w:t>
            </w:r>
            <w:r w:rsidRPr="00A470D9">
              <w:rPr>
                <w:i/>
                <w:szCs w:val="22"/>
                <w:lang w:eastAsia="ja-JP"/>
              </w:rPr>
              <w:t>UE-NR-Capability</w:t>
            </w:r>
            <w:r w:rsidRPr="00A470D9">
              <w:rPr>
                <w:szCs w:val="22"/>
                <w:lang w:eastAsia="ja-JP"/>
              </w:rPr>
              <w:t xml:space="preserve"> IE. The UE does not include this field if the UE capability is requested by E-UTRAN and the network request includes the field </w:t>
            </w:r>
            <w:r w:rsidRPr="00A470D9">
              <w:rPr>
                <w:i/>
                <w:szCs w:val="22"/>
                <w:lang w:eastAsia="ja-JP"/>
              </w:rPr>
              <w:t xml:space="preserve">eutra-nr-only </w:t>
            </w:r>
            <w:r w:rsidRPr="00A470D9">
              <w:rPr>
                <w:szCs w:val="22"/>
                <w:lang w:eastAsia="ja-JP"/>
              </w:rPr>
              <w:t>[10].</w:t>
            </w:r>
          </w:p>
        </w:tc>
      </w:tr>
    </w:tbl>
    <w:p w14:paraId="7E0B5B9E" w14:textId="77777777" w:rsidR="00B47F28" w:rsidRPr="00A470D9" w:rsidRDefault="00B47F28" w:rsidP="00B47F28"/>
    <w:p w14:paraId="14C6C73E" w14:textId="77777777" w:rsidR="00B47F28" w:rsidRPr="00A470D9" w:rsidRDefault="00B47F28" w:rsidP="00B47F28">
      <w:pPr>
        <w:pStyle w:val="Heading4"/>
      </w:pPr>
      <w:bookmarkStart w:id="50" w:name="_Toc525763597"/>
      <w:r w:rsidRPr="00A470D9">
        <w:t>–</w:t>
      </w:r>
      <w:r w:rsidRPr="00A470D9">
        <w:tab/>
      </w:r>
      <w:r w:rsidRPr="00A470D9">
        <w:rPr>
          <w:i/>
        </w:rPr>
        <w:t>RF-ParametersMRDC</w:t>
      </w:r>
      <w:bookmarkEnd w:id="50"/>
    </w:p>
    <w:p w14:paraId="28D65F54" w14:textId="77777777" w:rsidR="00B47F28" w:rsidRPr="00A470D9" w:rsidRDefault="00B47F28" w:rsidP="00B47F28">
      <w:r w:rsidRPr="00A470D9">
        <w:t xml:space="preserve">The IE </w:t>
      </w:r>
      <w:r w:rsidRPr="00A470D9">
        <w:rPr>
          <w:i/>
        </w:rPr>
        <w:t>RF-ParametersMRDC</w:t>
      </w:r>
      <w:r w:rsidRPr="00A470D9">
        <w:t xml:space="preserve"> is used to convey RF related capabilities for MR-DC.</w:t>
      </w:r>
    </w:p>
    <w:p w14:paraId="4313F022" w14:textId="77777777" w:rsidR="00B47F28" w:rsidRPr="00A470D9" w:rsidRDefault="00B47F28" w:rsidP="00B47F28">
      <w:pPr>
        <w:pStyle w:val="TH"/>
      </w:pPr>
      <w:r w:rsidRPr="00A470D9">
        <w:rPr>
          <w:i/>
        </w:rPr>
        <w:t>RF-ParametersMRDC</w:t>
      </w:r>
      <w:r w:rsidRPr="00A470D9">
        <w:t xml:space="preserve"> information element</w:t>
      </w:r>
    </w:p>
    <w:p w14:paraId="6EF0214A" w14:textId="77777777" w:rsidR="00B47F28" w:rsidRPr="00A470D9" w:rsidRDefault="00B47F28" w:rsidP="00B47F28">
      <w:pPr>
        <w:pStyle w:val="PL"/>
        <w:rPr>
          <w:color w:val="808080"/>
        </w:rPr>
      </w:pPr>
      <w:r w:rsidRPr="00A470D9">
        <w:rPr>
          <w:color w:val="808080"/>
        </w:rPr>
        <w:t>-- ASN1START</w:t>
      </w:r>
    </w:p>
    <w:p w14:paraId="0D3A0507" w14:textId="77777777" w:rsidR="00B47F28" w:rsidRPr="00A470D9" w:rsidRDefault="00B47F28" w:rsidP="00B47F28">
      <w:pPr>
        <w:pStyle w:val="PL"/>
        <w:rPr>
          <w:color w:val="808080"/>
        </w:rPr>
      </w:pPr>
      <w:r w:rsidRPr="00A470D9">
        <w:rPr>
          <w:color w:val="808080"/>
        </w:rPr>
        <w:t>-- TAG-RF-PARAMETERSMRDC-START</w:t>
      </w:r>
    </w:p>
    <w:p w14:paraId="05DF9BD0" w14:textId="77777777" w:rsidR="00B47F28" w:rsidRPr="00A470D9" w:rsidRDefault="00B47F28" w:rsidP="00B47F28">
      <w:pPr>
        <w:pStyle w:val="PL"/>
      </w:pPr>
    </w:p>
    <w:p w14:paraId="6E692BDD" w14:textId="77777777" w:rsidR="00B47F28" w:rsidRPr="00A470D9" w:rsidRDefault="00B47F28" w:rsidP="00B47F28">
      <w:pPr>
        <w:pStyle w:val="PL"/>
      </w:pPr>
      <w:r w:rsidRPr="00A470D9">
        <w:t xml:space="preserve">RF-ParametersMRDC ::=               </w:t>
      </w:r>
      <w:r w:rsidRPr="00A470D9">
        <w:rPr>
          <w:color w:val="993366"/>
        </w:rPr>
        <w:t>SEQUENCE</w:t>
      </w:r>
      <w:r w:rsidRPr="00A470D9">
        <w:t xml:space="preserve"> {</w:t>
      </w:r>
    </w:p>
    <w:p w14:paraId="53C4AB0E" w14:textId="77777777" w:rsidR="00B47F28" w:rsidRPr="00A470D9" w:rsidRDefault="00B47F28" w:rsidP="00B47F28">
      <w:pPr>
        <w:pStyle w:val="PL"/>
      </w:pPr>
      <w:r w:rsidRPr="00A470D9">
        <w:t xml:space="preserve">    supportedBandCombinationList        BandCombinationList                 </w:t>
      </w:r>
      <w:r w:rsidRPr="00A470D9">
        <w:rPr>
          <w:color w:val="993366"/>
        </w:rPr>
        <w:t>OPTIONAL</w:t>
      </w:r>
      <w:r w:rsidRPr="00A470D9">
        <w:t>,</w:t>
      </w:r>
    </w:p>
    <w:p w14:paraId="3AE315F9" w14:textId="77777777" w:rsidR="00B47F28" w:rsidRPr="00A470D9" w:rsidRDefault="00B47F28" w:rsidP="00B47F28">
      <w:pPr>
        <w:pStyle w:val="PL"/>
      </w:pPr>
      <w:r w:rsidRPr="00A470D9">
        <w:t xml:space="preserve">    appliedFreqBandListFilter           FreqBandList                        </w:t>
      </w:r>
      <w:r w:rsidRPr="00A470D9">
        <w:rPr>
          <w:color w:val="993366"/>
        </w:rPr>
        <w:t>OPTIONAL</w:t>
      </w:r>
      <w:r w:rsidRPr="00A470D9">
        <w:t>,</w:t>
      </w:r>
    </w:p>
    <w:p w14:paraId="58E75364" w14:textId="7CE24A4E" w:rsidR="001E7F13" w:rsidRDefault="00B47F28" w:rsidP="001E7F13">
      <w:pPr>
        <w:pStyle w:val="PL"/>
        <w:rPr>
          <w:ins w:id="51" w:author="Ericsson" w:date="2018-12-13T09:39:00Z"/>
        </w:rPr>
      </w:pPr>
      <w:r w:rsidRPr="00A470D9">
        <w:t xml:space="preserve">    ...</w:t>
      </w:r>
      <w:ins w:id="52" w:author="Ericsson" w:date="2018-12-13T09:39:00Z">
        <w:r w:rsidR="001E7F13" w:rsidRPr="001E7F13">
          <w:t xml:space="preserve"> </w:t>
        </w:r>
        <w:r w:rsidR="001E7F13">
          <w:t>,</w:t>
        </w:r>
      </w:ins>
    </w:p>
    <w:p w14:paraId="3D76FEF7" w14:textId="77777777" w:rsidR="001E7F13" w:rsidRDefault="001E7F13" w:rsidP="001E7F13">
      <w:pPr>
        <w:pStyle w:val="PL"/>
        <w:rPr>
          <w:ins w:id="53" w:author="Ericsson" w:date="2018-12-13T09:39:00Z"/>
        </w:rPr>
      </w:pPr>
      <w:ins w:id="54" w:author="Ericsson" w:date="2018-12-13T09:39:00Z">
        <w:r>
          <w:t xml:space="preserve">    [[</w:t>
        </w:r>
      </w:ins>
    </w:p>
    <w:p w14:paraId="19202931" w14:textId="77777777" w:rsidR="001E7F13" w:rsidRDefault="001E7F13" w:rsidP="001E7F13">
      <w:pPr>
        <w:pStyle w:val="PL"/>
        <w:rPr>
          <w:ins w:id="55" w:author="Ericsson" w:date="2018-12-13T09:39:00Z"/>
        </w:rPr>
      </w:pPr>
      <w:ins w:id="56" w:author="Ericsson" w:date="2018-12-13T09:39:00Z">
        <w:r>
          <w:t xml:space="preserve">    </w:t>
        </w:r>
        <w:r w:rsidRPr="00494138">
          <w:t>supportedBandCombinationList</w:t>
        </w:r>
        <w:r>
          <w:t xml:space="preserve">-v15xy  </w:t>
        </w:r>
        <w:r w:rsidRPr="00494138">
          <w:t>BandCombinationList-v15xy</w:t>
        </w:r>
        <w:r>
          <w:t xml:space="preserve">                   </w:t>
        </w:r>
        <w:r w:rsidRPr="00A470D9">
          <w:rPr>
            <w:color w:val="993366"/>
          </w:rPr>
          <w:t>OPTIONAL</w:t>
        </w:r>
      </w:ins>
    </w:p>
    <w:p w14:paraId="34CEBBC9" w14:textId="10497CAA" w:rsidR="00B47F28" w:rsidRPr="00A470D9" w:rsidRDefault="001E7F13" w:rsidP="00B47F28">
      <w:pPr>
        <w:pStyle w:val="PL"/>
      </w:pPr>
      <w:ins w:id="57" w:author="Ericsson" w:date="2018-12-13T09:39:00Z">
        <w:r>
          <w:t xml:space="preserve">    ]]</w:t>
        </w:r>
      </w:ins>
    </w:p>
    <w:p w14:paraId="7A06EF0C" w14:textId="77777777" w:rsidR="00B47F28" w:rsidRPr="00A470D9" w:rsidRDefault="00B47F28" w:rsidP="00B47F28">
      <w:pPr>
        <w:pStyle w:val="PL"/>
      </w:pPr>
      <w:r w:rsidRPr="00A470D9">
        <w:t>}</w:t>
      </w:r>
    </w:p>
    <w:p w14:paraId="770DA82D" w14:textId="77777777" w:rsidR="00B47F28" w:rsidRPr="00A470D9" w:rsidRDefault="00B47F28" w:rsidP="00B47F28">
      <w:pPr>
        <w:pStyle w:val="PL"/>
      </w:pPr>
    </w:p>
    <w:p w14:paraId="61F9BA43" w14:textId="77777777" w:rsidR="00B47F28" w:rsidRPr="00A470D9" w:rsidRDefault="00B47F28" w:rsidP="00B47F28">
      <w:pPr>
        <w:pStyle w:val="PL"/>
        <w:rPr>
          <w:color w:val="808080"/>
        </w:rPr>
      </w:pPr>
      <w:r w:rsidRPr="00A470D9">
        <w:rPr>
          <w:color w:val="808080"/>
        </w:rPr>
        <w:t>-- TAG-RF-PARAMETERSMRDC-STOP</w:t>
      </w:r>
    </w:p>
    <w:p w14:paraId="446B762E" w14:textId="77777777" w:rsidR="00B47F28" w:rsidRPr="00A470D9" w:rsidRDefault="00B47F28" w:rsidP="00B47F28">
      <w:pPr>
        <w:pStyle w:val="PL"/>
        <w:rPr>
          <w:color w:val="808080"/>
        </w:rPr>
      </w:pPr>
      <w:r w:rsidRPr="00A470D9">
        <w:rPr>
          <w:color w:val="808080"/>
        </w:rPr>
        <w:t>-- ASN1STOP</w:t>
      </w:r>
    </w:p>
    <w:p w14:paraId="69A19461" w14:textId="77777777" w:rsidR="00B47F28" w:rsidRPr="00A470D9" w:rsidRDefault="00B47F28" w:rsidP="00B47F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7F28" w:rsidRPr="00A470D9" w14:paraId="30847A80" w14:textId="77777777" w:rsidTr="000F2460">
        <w:tc>
          <w:tcPr>
            <w:tcW w:w="14173" w:type="dxa"/>
            <w:tcBorders>
              <w:top w:val="single" w:sz="4" w:space="0" w:color="auto"/>
              <w:left w:val="single" w:sz="4" w:space="0" w:color="auto"/>
              <w:bottom w:val="single" w:sz="4" w:space="0" w:color="auto"/>
              <w:right w:val="single" w:sz="4" w:space="0" w:color="auto"/>
            </w:tcBorders>
            <w:hideMark/>
          </w:tcPr>
          <w:p w14:paraId="76C64CFD" w14:textId="77777777" w:rsidR="00B47F28" w:rsidRPr="00A470D9" w:rsidRDefault="00B47F28" w:rsidP="000F2460">
            <w:pPr>
              <w:pStyle w:val="TAH"/>
              <w:rPr>
                <w:szCs w:val="22"/>
                <w:lang w:eastAsia="ja-JP"/>
              </w:rPr>
            </w:pPr>
            <w:r w:rsidRPr="00A470D9">
              <w:rPr>
                <w:i/>
                <w:szCs w:val="22"/>
                <w:lang w:eastAsia="ja-JP"/>
              </w:rPr>
              <w:lastRenderedPageBreak/>
              <w:t>RF-ParametersMRDC field descriptions</w:t>
            </w:r>
          </w:p>
        </w:tc>
      </w:tr>
      <w:tr w:rsidR="00B47F28" w:rsidRPr="00A470D9" w14:paraId="383CF2BD" w14:textId="77777777" w:rsidTr="000F2460">
        <w:tc>
          <w:tcPr>
            <w:tcW w:w="14173" w:type="dxa"/>
            <w:tcBorders>
              <w:top w:val="single" w:sz="4" w:space="0" w:color="auto"/>
              <w:left w:val="single" w:sz="4" w:space="0" w:color="auto"/>
              <w:bottom w:val="single" w:sz="4" w:space="0" w:color="auto"/>
              <w:right w:val="single" w:sz="4" w:space="0" w:color="auto"/>
            </w:tcBorders>
            <w:hideMark/>
          </w:tcPr>
          <w:p w14:paraId="655C4C40" w14:textId="77777777" w:rsidR="00B47F28" w:rsidRPr="00A470D9" w:rsidRDefault="00B47F28" w:rsidP="000F2460">
            <w:pPr>
              <w:pStyle w:val="TAL"/>
              <w:rPr>
                <w:szCs w:val="22"/>
                <w:lang w:eastAsia="ja-JP"/>
              </w:rPr>
            </w:pPr>
            <w:r w:rsidRPr="00A470D9">
              <w:rPr>
                <w:b/>
                <w:i/>
                <w:szCs w:val="22"/>
                <w:lang w:eastAsia="ja-JP"/>
              </w:rPr>
              <w:t>appliedFreqBandListFilter</w:t>
            </w:r>
          </w:p>
          <w:p w14:paraId="20E62598" w14:textId="77777777" w:rsidR="00B47F28" w:rsidRPr="00A470D9" w:rsidRDefault="00B47F28" w:rsidP="000F2460">
            <w:pPr>
              <w:pStyle w:val="TAL"/>
              <w:rPr>
                <w:szCs w:val="22"/>
                <w:lang w:eastAsia="ja-JP"/>
              </w:rPr>
            </w:pPr>
            <w:r w:rsidRPr="00A470D9">
              <w:rPr>
                <w:szCs w:val="22"/>
                <w:lang w:eastAsia="ja-JP"/>
              </w:rPr>
              <w:t>In this field the UE mirrors the FreqBandList that the NW provided in the capability enquiry, if any. The UE filtered the band combinations in the supportedBandCombinationList in accordance with this appliedFreqBandListFilter.</w:t>
            </w:r>
          </w:p>
        </w:tc>
      </w:tr>
      <w:tr w:rsidR="00B47F28" w:rsidRPr="00A470D9" w14:paraId="593C5923" w14:textId="77777777" w:rsidTr="000F2460">
        <w:tc>
          <w:tcPr>
            <w:tcW w:w="14173" w:type="dxa"/>
            <w:tcBorders>
              <w:top w:val="single" w:sz="4" w:space="0" w:color="auto"/>
              <w:left w:val="single" w:sz="4" w:space="0" w:color="auto"/>
              <w:bottom w:val="single" w:sz="4" w:space="0" w:color="auto"/>
              <w:right w:val="single" w:sz="4" w:space="0" w:color="auto"/>
            </w:tcBorders>
            <w:hideMark/>
          </w:tcPr>
          <w:p w14:paraId="1539112F" w14:textId="77777777" w:rsidR="00B47F28" w:rsidRPr="00A470D9" w:rsidRDefault="00B47F28" w:rsidP="000F2460">
            <w:pPr>
              <w:pStyle w:val="TAL"/>
              <w:rPr>
                <w:szCs w:val="22"/>
                <w:lang w:eastAsia="ja-JP"/>
              </w:rPr>
            </w:pPr>
            <w:r w:rsidRPr="00A470D9">
              <w:rPr>
                <w:b/>
                <w:i/>
                <w:szCs w:val="22"/>
                <w:lang w:eastAsia="ja-JP"/>
              </w:rPr>
              <w:t>supportedBandCombinationList</w:t>
            </w:r>
          </w:p>
          <w:p w14:paraId="4954E75B" w14:textId="77777777" w:rsidR="00B47F28" w:rsidRPr="00A470D9" w:rsidRDefault="00B47F28" w:rsidP="000F2460">
            <w:pPr>
              <w:pStyle w:val="TAL"/>
              <w:rPr>
                <w:szCs w:val="22"/>
                <w:lang w:eastAsia="ja-JP"/>
              </w:rPr>
            </w:pPr>
            <w:r w:rsidRPr="00A470D9">
              <w:rPr>
                <w:szCs w:val="22"/>
                <w:lang w:eastAsia="ja-JP"/>
              </w:rPr>
              <w:t xml:space="preserve">A list of band combinations that the UE supports for MR-DC. The </w:t>
            </w:r>
            <w:r w:rsidRPr="00A470D9">
              <w:rPr>
                <w:i/>
                <w:szCs w:val="22"/>
                <w:lang w:eastAsia="ja-JP"/>
              </w:rPr>
              <w:t>FeatureSetCombinationId</w:t>
            </w:r>
            <w:r w:rsidRPr="00A470D9">
              <w:rPr>
                <w:szCs w:val="22"/>
                <w:lang w:eastAsia="ja-JP"/>
              </w:rPr>
              <w:t xml:space="preserve">:s in this list refer to the </w:t>
            </w:r>
            <w:r w:rsidRPr="00A470D9">
              <w:rPr>
                <w:i/>
                <w:szCs w:val="22"/>
                <w:lang w:eastAsia="ja-JP"/>
              </w:rPr>
              <w:t>FeatureSetCombination</w:t>
            </w:r>
            <w:r w:rsidRPr="00A470D9">
              <w:rPr>
                <w:szCs w:val="22"/>
                <w:lang w:eastAsia="ja-JP"/>
              </w:rPr>
              <w:t xml:space="preserve"> entries in the </w:t>
            </w:r>
            <w:r w:rsidRPr="00A470D9">
              <w:rPr>
                <w:i/>
                <w:szCs w:val="22"/>
                <w:lang w:eastAsia="ja-JP"/>
              </w:rPr>
              <w:t>featureSetCombinations</w:t>
            </w:r>
            <w:r w:rsidRPr="00A470D9">
              <w:rPr>
                <w:szCs w:val="22"/>
                <w:lang w:eastAsia="ja-JP"/>
              </w:rPr>
              <w:t xml:space="preserve"> list in the </w:t>
            </w:r>
            <w:r w:rsidRPr="00A470D9">
              <w:rPr>
                <w:i/>
                <w:szCs w:val="22"/>
                <w:lang w:eastAsia="ja-JP"/>
              </w:rPr>
              <w:t>UE-MRDC-Capability</w:t>
            </w:r>
            <w:r w:rsidRPr="00A470D9">
              <w:rPr>
                <w:szCs w:val="22"/>
                <w:lang w:eastAsia="ja-JP"/>
              </w:rPr>
              <w:t xml:space="preserve"> IE.</w:t>
            </w:r>
          </w:p>
        </w:tc>
      </w:tr>
    </w:tbl>
    <w:p w14:paraId="7B346DB3" w14:textId="77777777" w:rsidR="00B47F28" w:rsidRPr="00A470D9" w:rsidRDefault="00B47F28" w:rsidP="00B47F28"/>
    <w:p w14:paraId="37C938E9" w14:textId="3D9904E2" w:rsidR="00CF16FD" w:rsidRDefault="00CF16FD" w:rsidP="00CF16FD">
      <w:pPr>
        <w:rPr>
          <w:lang w:val="en-US"/>
        </w:rPr>
      </w:pPr>
    </w:p>
    <w:p w14:paraId="325D1B75" w14:textId="77777777" w:rsidR="00CF16FD" w:rsidRPr="00CF16FD" w:rsidRDefault="00CF16FD" w:rsidP="00CF16FD">
      <w:pPr>
        <w:rPr>
          <w:lang w:val="en-US"/>
        </w:rPr>
      </w:pPr>
    </w:p>
    <w:sectPr w:rsidR="00CF16FD" w:rsidRPr="00CF16FD" w:rsidSect="002B63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3ADF2" w14:textId="77777777" w:rsidR="00C9598C" w:rsidRDefault="00C9598C">
      <w:r>
        <w:separator/>
      </w:r>
    </w:p>
  </w:endnote>
  <w:endnote w:type="continuationSeparator" w:id="0">
    <w:p w14:paraId="555877FA" w14:textId="77777777" w:rsidR="00C9598C" w:rsidRDefault="00C9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819F5" w14:textId="77777777" w:rsidR="00C9598C" w:rsidRDefault="00C9598C">
      <w:r>
        <w:separator/>
      </w:r>
    </w:p>
  </w:footnote>
  <w:footnote w:type="continuationSeparator" w:id="0">
    <w:p w14:paraId="004D50BD" w14:textId="77777777" w:rsidR="00C9598C" w:rsidRDefault="00C9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74E0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B1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03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B3"/>
    <w:rsid w:val="00022E4A"/>
    <w:rsid w:val="000506AD"/>
    <w:rsid w:val="0007216C"/>
    <w:rsid w:val="00086AA3"/>
    <w:rsid w:val="000A6394"/>
    <w:rsid w:val="000C038A"/>
    <w:rsid w:val="000C6598"/>
    <w:rsid w:val="000D3EC5"/>
    <w:rsid w:val="000E7401"/>
    <w:rsid w:val="00107586"/>
    <w:rsid w:val="00130223"/>
    <w:rsid w:val="00145D43"/>
    <w:rsid w:val="00185143"/>
    <w:rsid w:val="00192C46"/>
    <w:rsid w:val="001A2849"/>
    <w:rsid w:val="001A7B60"/>
    <w:rsid w:val="001B7A65"/>
    <w:rsid w:val="001C0E89"/>
    <w:rsid w:val="001E41F3"/>
    <w:rsid w:val="001E7F13"/>
    <w:rsid w:val="001F3C17"/>
    <w:rsid w:val="0026004D"/>
    <w:rsid w:val="00275D12"/>
    <w:rsid w:val="00280B7F"/>
    <w:rsid w:val="002860C4"/>
    <w:rsid w:val="00294867"/>
    <w:rsid w:val="002A01CC"/>
    <w:rsid w:val="002B5741"/>
    <w:rsid w:val="002B6355"/>
    <w:rsid w:val="002C4E86"/>
    <w:rsid w:val="002E3C88"/>
    <w:rsid w:val="002F14C9"/>
    <w:rsid w:val="002F18FD"/>
    <w:rsid w:val="00305409"/>
    <w:rsid w:val="00335712"/>
    <w:rsid w:val="00353660"/>
    <w:rsid w:val="00360601"/>
    <w:rsid w:val="003C0C7D"/>
    <w:rsid w:val="003E13A4"/>
    <w:rsid w:val="003E1A36"/>
    <w:rsid w:val="00411E57"/>
    <w:rsid w:val="004242F1"/>
    <w:rsid w:val="004346D7"/>
    <w:rsid w:val="0047283B"/>
    <w:rsid w:val="00477D62"/>
    <w:rsid w:val="00494138"/>
    <w:rsid w:val="004B75B7"/>
    <w:rsid w:val="00513F70"/>
    <w:rsid w:val="0051580D"/>
    <w:rsid w:val="00532C9D"/>
    <w:rsid w:val="005337F7"/>
    <w:rsid w:val="00567D4E"/>
    <w:rsid w:val="00575E59"/>
    <w:rsid w:val="005807AD"/>
    <w:rsid w:val="005841E4"/>
    <w:rsid w:val="00592D74"/>
    <w:rsid w:val="005E2C44"/>
    <w:rsid w:val="005F7FDB"/>
    <w:rsid w:val="00603F96"/>
    <w:rsid w:val="006104F2"/>
    <w:rsid w:val="00621188"/>
    <w:rsid w:val="00623353"/>
    <w:rsid w:val="006257ED"/>
    <w:rsid w:val="006359C6"/>
    <w:rsid w:val="00636409"/>
    <w:rsid w:val="00682BD6"/>
    <w:rsid w:val="00695808"/>
    <w:rsid w:val="006B46FB"/>
    <w:rsid w:val="006D4B23"/>
    <w:rsid w:val="006D6C4C"/>
    <w:rsid w:val="006D7D69"/>
    <w:rsid w:val="006E0250"/>
    <w:rsid w:val="006E21FB"/>
    <w:rsid w:val="006F45C3"/>
    <w:rsid w:val="00790A9D"/>
    <w:rsid w:val="00792342"/>
    <w:rsid w:val="007B512A"/>
    <w:rsid w:val="007C2097"/>
    <w:rsid w:val="007D6A07"/>
    <w:rsid w:val="00811F7C"/>
    <w:rsid w:val="008279FA"/>
    <w:rsid w:val="008370C5"/>
    <w:rsid w:val="008453C3"/>
    <w:rsid w:val="0085149B"/>
    <w:rsid w:val="008626E7"/>
    <w:rsid w:val="008661C4"/>
    <w:rsid w:val="00870EE7"/>
    <w:rsid w:val="008B313F"/>
    <w:rsid w:val="008E52AE"/>
    <w:rsid w:val="008F686C"/>
    <w:rsid w:val="0090605F"/>
    <w:rsid w:val="009209A0"/>
    <w:rsid w:val="00936BE3"/>
    <w:rsid w:val="00961417"/>
    <w:rsid w:val="00974438"/>
    <w:rsid w:val="009777D9"/>
    <w:rsid w:val="00986003"/>
    <w:rsid w:val="00991B88"/>
    <w:rsid w:val="009A579D"/>
    <w:rsid w:val="009D2803"/>
    <w:rsid w:val="009D76F9"/>
    <w:rsid w:val="009E3297"/>
    <w:rsid w:val="009F734F"/>
    <w:rsid w:val="00A01BB1"/>
    <w:rsid w:val="00A20B89"/>
    <w:rsid w:val="00A246B6"/>
    <w:rsid w:val="00A47E70"/>
    <w:rsid w:val="00A7671C"/>
    <w:rsid w:val="00AA36B9"/>
    <w:rsid w:val="00AB3CAF"/>
    <w:rsid w:val="00AD1CD8"/>
    <w:rsid w:val="00B258BB"/>
    <w:rsid w:val="00B45376"/>
    <w:rsid w:val="00B47F28"/>
    <w:rsid w:val="00B546C2"/>
    <w:rsid w:val="00B67B97"/>
    <w:rsid w:val="00B968C8"/>
    <w:rsid w:val="00BA08CB"/>
    <w:rsid w:val="00BA305A"/>
    <w:rsid w:val="00BA3EC5"/>
    <w:rsid w:val="00BB5DFC"/>
    <w:rsid w:val="00BD279D"/>
    <w:rsid w:val="00BD6BB8"/>
    <w:rsid w:val="00BF1ED4"/>
    <w:rsid w:val="00C01F30"/>
    <w:rsid w:val="00C3517C"/>
    <w:rsid w:val="00C83B7A"/>
    <w:rsid w:val="00C8797A"/>
    <w:rsid w:val="00C95985"/>
    <w:rsid w:val="00C9598C"/>
    <w:rsid w:val="00CA4F7D"/>
    <w:rsid w:val="00CC5026"/>
    <w:rsid w:val="00CC5EF3"/>
    <w:rsid w:val="00CF16FD"/>
    <w:rsid w:val="00CF4F47"/>
    <w:rsid w:val="00D03F9A"/>
    <w:rsid w:val="00D45B02"/>
    <w:rsid w:val="00D47739"/>
    <w:rsid w:val="00D86D6D"/>
    <w:rsid w:val="00D91984"/>
    <w:rsid w:val="00DB2635"/>
    <w:rsid w:val="00DE34CF"/>
    <w:rsid w:val="00E762DE"/>
    <w:rsid w:val="00ED15AD"/>
    <w:rsid w:val="00EE7D7C"/>
    <w:rsid w:val="00F1482B"/>
    <w:rsid w:val="00F14922"/>
    <w:rsid w:val="00F25D98"/>
    <w:rsid w:val="00F300FB"/>
    <w:rsid w:val="00F5615D"/>
    <w:rsid w:val="00F935B6"/>
    <w:rsid w:val="00FB0C42"/>
    <w:rsid w:val="00FB63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7A6B1"/>
  <w15:chartTrackingRefBased/>
  <w15:docId w15:val="{945BDE0E-F627-4AC9-8762-B48794C10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6D7D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
    <w:link w:val="Heading5"/>
    <w:rsid w:val="008E52AE"/>
    <w:rPr>
      <w:rFonts w:ascii="Arial" w:hAnsi="Arial"/>
      <w:sz w:val="22"/>
      <w:lang w:val="en-GB" w:eastAsia="en-US"/>
    </w:rPr>
  </w:style>
  <w:style w:type="character" w:customStyle="1" w:styleId="B1Zchn">
    <w:name w:val="B1 Zchn"/>
    <w:link w:val="B1"/>
    <w:qFormat/>
    <w:locked/>
    <w:rsid w:val="008E52AE"/>
    <w:rPr>
      <w:rFonts w:ascii="Times New Roman" w:hAnsi="Times New Roman"/>
      <w:lang w:val="en-GB" w:eastAsia="en-US"/>
    </w:rPr>
  </w:style>
  <w:style w:type="character" w:styleId="PlaceholderText">
    <w:name w:val="Placeholder Text"/>
    <w:basedOn w:val="DefaultParagraphFont"/>
    <w:uiPriority w:val="99"/>
    <w:semiHidden/>
    <w:rsid w:val="00360601"/>
    <w:rPr>
      <w:color w:val="808080"/>
    </w:rPr>
  </w:style>
  <w:style w:type="character" w:customStyle="1" w:styleId="PLChar">
    <w:name w:val="PL Char"/>
    <w:link w:val="PL"/>
    <w:qFormat/>
    <w:rsid w:val="006D7D69"/>
    <w:rPr>
      <w:rFonts w:ascii="Courier New" w:eastAsia="Batang" w:hAnsi="Courier New"/>
      <w:noProof/>
      <w:sz w:val="16"/>
      <w:shd w:val="clear" w:color="auto" w:fill="E6E6E6"/>
      <w:lang w:val="en-GB"/>
    </w:rPr>
  </w:style>
  <w:style w:type="character" w:customStyle="1" w:styleId="TALCar">
    <w:name w:val="TAL Car"/>
    <w:link w:val="TAL"/>
    <w:qFormat/>
    <w:rsid w:val="00294867"/>
    <w:rPr>
      <w:rFonts w:ascii="Arial" w:hAnsi="Arial"/>
      <w:sz w:val="18"/>
      <w:lang w:val="en-GB" w:eastAsia="en-US"/>
    </w:rPr>
  </w:style>
  <w:style w:type="character" w:customStyle="1" w:styleId="TAHCar">
    <w:name w:val="TAH Car"/>
    <w:link w:val="TAH"/>
    <w:qFormat/>
    <w:locked/>
    <w:rsid w:val="00294867"/>
    <w:rPr>
      <w:rFonts w:ascii="Arial" w:hAnsi="Arial"/>
      <w:b/>
      <w:sz w:val="18"/>
      <w:lang w:val="en-GB" w:eastAsia="en-US"/>
    </w:rPr>
  </w:style>
  <w:style w:type="character" w:customStyle="1" w:styleId="THChar">
    <w:name w:val="TH Char"/>
    <w:link w:val="TH"/>
    <w:qFormat/>
    <w:rsid w:val="00294867"/>
    <w:rPr>
      <w:rFonts w:ascii="Arial" w:hAnsi="Arial"/>
      <w:b/>
      <w:lang w:val="en-GB" w:eastAsia="en-US"/>
    </w:rPr>
  </w:style>
  <w:style w:type="character" w:customStyle="1" w:styleId="NOChar">
    <w:name w:val="NO Char"/>
    <w:link w:val="NO"/>
    <w:qFormat/>
    <w:rsid w:val="00294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6894">
      <w:bodyDiv w:val="1"/>
      <w:marLeft w:val="0"/>
      <w:marRight w:val="0"/>
      <w:marTop w:val="0"/>
      <w:marBottom w:val="0"/>
      <w:divBdr>
        <w:top w:val="none" w:sz="0" w:space="0" w:color="auto"/>
        <w:left w:val="none" w:sz="0" w:space="0" w:color="auto"/>
        <w:bottom w:val="none" w:sz="0" w:space="0" w:color="auto"/>
        <w:right w:val="none" w:sz="0" w:space="0" w:color="auto"/>
      </w:divBdr>
    </w:div>
    <w:div w:id="187041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7</Pages>
  <Words>1824</Words>
  <Characters>10402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14</cp:revision>
  <cp:lastPrinted>1900-01-01T08:00:00Z</cp:lastPrinted>
  <dcterms:created xsi:type="dcterms:W3CDTF">2018-12-13T07:50:00Z</dcterms:created>
  <dcterms:modified xsi:type="dcterms:W3CDTF">2018-12-13T09:05:00Z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